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9EA3" w14:textId="1A9591B6" w:rsidR="001C332D" w:rsidRPr="003D13BA"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3D13BA">
        <w:rPr>
          <w:rFonts w:ascii="Arial" w:eastAsia="ＭＳ 明朝" w:hAnsi="Arial" w:cs="Arial"/>
          <w:b/>
          <w:sz w:val="24"/>
          <w:szCs w:val="24"/>
          <w:lang w:eastAsia="ja-JP"/>
        </w:rPr>
        <w:t>3GPP TSG-SA WG1 Meeting #</w:t>
      </w:r>
      <w:r w:rsidR="001B0AFB" w:rsidRPr="003D13BA">
        <w:rPr>
          <w:rFonts w:ascii="Arial" w:eastAsia="ＭＳ 明朝" w:hAnsi="Arial" w:cs="Arial"/>
          <w:b/>
          <w:sz w:val="24"/>
          <w:szCs w:val="24"/>
          <w:lang w:eastAsia="ja-JP"/>
        </w:rPr>
        <w:t>1</w:t>
      </w:r>
      <w:r w:rsidR="00C1101E" w:rsidRPr="003D13BA">
        <w:rPr>
          <w:rFonts w:ascii="Arial" w:eastAsia="ＭＳ 明朝" w:hAnsi="Arial" w:cs="Arial"/>
          <w:b/>
          <w:sz w:val="24"/>
          <w:szCs w:val="24"/>
          <w:lang w:eastAsia="ja-JP"/>
        </w:rPr>
        <w:t>10</w:t>
      </w:r>
      <w:r w:rsidRPr="003D13BA">
        <w:rPr>
          <w:rFonts w:ascii="Arial" w:eastAsia="ＭＳ 明朝" w:hAnsi="Arial" w:cs="Arial"/>
          <w:b/>
          <w:sz w:val="24"/>
          <w:szCs w:val="24"/>
          <w:lang w:eastAsia="ja-JP"/>
        </w:rPr>
        <w:t xml:space="preserve"> </w:t>
      </w:r>
      <w:r w:rsidRPr="003D13BA">
        <w:rPr>
          <w:rFonts w:ascii="Arial" w:eastAsia="ＭＳ 明朝" w:hAnsi="Arial" w:cs="Arial"/>
          <w:b/>
          <w:sz w:val="24"/>
          <w:szCs w:val="24"/>
          <w:lang w:eastAsia="ja-JP"/>
        </w:rPr>
        <w:tab/>
      </w:r>
      <w:r w:rsidR="007061EC" w:rsidRPr="007061EC">
        <w:rPr>
          <w:rFonts w:ascii="Arial" w:eastAsia="ＭＳ 明朝" w:hAnsi="Arial" w:cs="Arial"/>
          <w:b/>
          <w:sz w:val="24"/>
          <w:szCs w:val="24"/>
          <w:lang w:eastAsia="ja-JP"/>
        </w:rPr>
        <w:t>S1-252</w:t>
      </w:r>
      <w:r w:rsidR="00591DD7">
        <w:rPr>
          <w:rFonts w:ascii="Arial" w:eastAsia="ＭＳ 明朝" w:hAnsi="Arial" w:cs="Arial" w:hint="eastAsia"/>
          <w:b/>
          <w:sz w:val="24"/>
          <w:szCs w:val="24"/>
          <w:lang w:eastAsia="ja-JP"/>
        </w:rPr>
        <w:t>563</w:t>
      </w:r>
    </w:p>
    <w:p w14:paraId="3FB77B74" w14:textId="64FC26AE" w:rsidR="00B4181D" w:rsidRPr="003D13BA" w:rsidRDefault="00C1101E"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3D13BA">
        <w:rPr>
          <w:rFonts w:ascii="Arial" w:eastAsia="ＭＳ 明朝" w:hAnsi="Arial" w:cs="Arial"/>
          <w:b/>
          <w:sz w:val="24"/>
          <w:szCs w:val="24"/>
          <w:lang w:eastAsia="ja-JP"/>
        </w:rPr>
        <w:t>19-23 May 2025, Fukuoka, Japan</w:t>
      </w:r>
      <w:r w:rsidR="001C332D" w:rsidRPr="003D13BA">
        <w:rPr>
          <w:rFonts w:ascii="Arial" w:eastAsia="ＭＳ 明朝" w:hAnsi="Arial" w:cs="Arial"/>
          <w:b/>
          <w:sz w:val="24"/>
          <w:szCs w:val="24"/>
          <w:lang w:eastAsia="ja-JP"/>
        </w:rPr>
        <w:tab/>
      </w:r>
      <w:r w:rsidR="001C332D" w:rsidRPr="003D13BA">
        <w:rPr>
          <w:rFonts w:ascii="Arial" w:eastAsia="ＭＳ 明朝" w:hAnsi="Arial" w:cs="Arial"/>
          <w:i/>
          <w:sz w:val="24"/>
          <w:szCs w:val="24"/>
          <w:lang w:eastAsia="ja-JP"/>
        </w:rPr>
        <w:t>(revision of S1-</w:t>
      </w:r>
      <w:r w:rsidR="00831F4B" w:rsidRPr="003D13BA">
        <w:rPr>
          <w:rFonts w:ascii="Arial" w:eastAsia="ＭＳ 明朝" w:hAnsi="Arial" w:cs="Arial"/>
          <w:i/>
          <w:sz w:val="24"/>
          <w:szCs w:val="24"/>
          <w:lang w:eastAsia="ja-JP"/>
        </w:rPr>
        <w:t>2</w:t>
      </w:r>
      <w:r w:rsidR="00D75ADC" w:rsidRPr="003D13BA">
        <w:rPr>
          <w:rFonts w:ascii="Arial" w:eastAsia="ＭＳ 明朝" w:hAnsi="Arial" w:cs="Arial"/>
          <w:i/>
          <w:sz w:val="24"/>
          <w:szCs w:val="24"/>
          <w:lang w:eastAsia="ja-JP"/>
        </w:rPr>
        <w:t>5</w:t>
      </w:r>
      <w:r w:rsidR="00591DD7">
        <w:rPr>
          <w:rFonts w:ascii="Arial" w:eastAsia="ＭＳ 明朝" w:hAnsi="Arial" w:cs="Arial" w:hint="eastAsia"/>
          <w:i/>
          <w:sz w:val="24"/>
          <w:szCs w:val="24"/>
          <w:lang w:eastAsia="ja-JP"/>
        </w:rPr>
        <w:t>2161</w:t>
      </w:r>
      <w:r w:rsidR="001C332D" w:rsidRPr="003D13BA">
        <w:rPr>
          <w:rFonts w:ascii="Arial" w:eastAsia="ＭＳ 明朝" w:hAnsi="Arial" w:cs="Arial"/>
          <w:i/>
          <w:sz w:val="24"/>
          <w:szCs w:val="24"/>
          <w:lang w:eastAsia="ja-JP"/>
        </w:rPr>
        <w:t>)</w:t>
      </w:r>
    </w:p>
    <w:p w14:paraId="7D07D95E" w14:textId="77777777" w:rsidR="00B4181D" w:rsidRPr="003D13BA" w:rsidRDefault="00B4181D" w:rsidP="00B4181D">
      <w:pPr>
        <w:spacing w:after="0"/>
        <w:rPr>
          <w:rFonts w:ascii="Arial" w:eastAsia="ＭＳ 明朝" w:hAnsi="Arial"/>
          <w:sz w:val="24"/>
          <w:szCs w:val="24"/>
          <w:lang w:eastAsia="ja-JP"/>
        </w:rPr>
      </w:pPr>
    </w:p>
    <w:p w14:paraId="312AEF40" w14:textId="5C11E0AD" w:rsidR="00D75ADC" w:rsidRPr="003D13BA" w:rsidRDefault="00D75ADC" w:rsidP="00D75ADC">
      <w:pPr>
        <w:spacing w:after="120"/>
        <w:ind w:left="1985" w:hanging="1985"/>
        <w:rPr>
          <w:rFonts w:ascii="Arial" w:hAnsi="Arial" w:cs="Arial"/>
          <w:b/>
          <w:bCs/>
        </w:rPr>
      </w:pPr>
      <w:r w:rsidRPr="003D13BA">
        <w:rPr>
          <w:rFonts w:ascii="Arial" w:hAnsi="Arial" w:cs="Arial"/>
          <w:b/>
          <w:bCs/>
        </w:rPr>
        <w:t>Source:</w:t>
      </w:r>
      <w:r w:rsidRPr="003D13BA">
        <w:rPr>
          <w:rFonts w:ascii="Arial" w:hAnsi="Arial" w:cs="Arial"/>
          <w:b/>
          <w:bCs/>
        </w:rPr>
        <w:tab/>
      </w:r>
      <w:r w:rsidR="00F2006B" w:rsidRPr="003D13BA">
        <w:rPr>
          <w:rFonts w:ascii="Arial" w:eastAsiaTheme="minorEastAsia" w:hAnsi="Arial" w:cs="Arial" w:hint="eastAsia"/>
          <w:b/>
          <w:bCs/>
          <w:lang w:eastAsia="ja-JP"/>
        </w:rPr>
        <w:t xml:space="preserve">SoftBank Corp., </w:t>
      </w:r>
      <w:r w:rsidR="00F2006B" w:rsidRPr="003D13BA">
        <w:rPr>
          <w:rFonts w:ascii="Arial" w:eastAsiaTheme="minorEastAsia" w:hAnsi="Arial" w:cs="Arial"/>
          <w:b/>
          <w:bCs/>
          <w:lang w:eastAsia="ja-JP"/>
        </w:rPr>
        <w:t>NTT DOCOMO INC.</w:t>
      </w:r>
      <w:r w:rsidR="00F2006B" w:rsidRPr="003D13BA">
        <w:rPr>
          <w:rFonts w:ascii="Arial" w:eastAsiaTheme="minorEastAsia" w:hAnsi="Arial" w:cs="Arial" w:hint="eastAsia"/>
          <w:b/>
          <w:bCs/>
          <w:lang w:eastAsia="ja-JP"/>
        </w:rPr>
        <w:t xml:space="preserve">, </w:t>
      </w:r>
      <w:r w:rsidR="00F2006B" w:rsidRPr="003D13BA">
        <w:rPr>
          <w:rFonts w:ascii="Arial" w:eastAsiaTheme="minorEastAsia" w:hAnsi="Arial" w:cs="Arial"/>
          <w:b/>
          <w:bCs/>
          <w:lang w:eastAsia="ja-JP"/>
        </w:rPr>
        <w:t>KDDI Corporation</w:t>
      </w:r>
      <w:r w:rsidR="00F2006B" w:rsidRPr="003D13BA">
        <w:rPr>
          <w:rFonts w:ascii="Arial" w:eastAsiaTheme="minorEastAsia" w:hAnsi="Arial" w:cs="Arial" w:hint="eastAsia"/>
          <w:b/>
          <w:bCs/>
          <w:lang w:eastAsia="ja-JP"/>
        </w:rPr>
        <w:t xml:space="preserve">, </w:t>
      </w:r>
      <w:r w:rsidR="00F2006B" w:rsidRPr="003D13BA">
        <w:rPr>
          <w:rFonts w:ascii="Arial" w:eastAsiaTheme="minorEastAsia" w:hAnsi="Arial" w:cs="Arial"/>
          <w:b/>
          <w:bCs/>
          <w:lang w:eastAsia="ja-JP"/>
        </w:rPr>
        <w:t>Deutsche Telekom AG</w:t>
      </w:r>
      <w:r w:rsidR="00F2006B" w:rsidRPr="003D13BA">
        <w:rPr>
          <w:rFonts w:ascii="Arial" w:eastAsiaTheme="minorEastAsia" w:hAnsi="Arial" w:cs="Arial" w:hint="eastAsia"/>
          <w:b/>
          <w:bCs/>
          <w:lang w:eastAsia="ja-JP"/>
        </w:rPr>
        <w:t xml:space="preserve">, </w:t>
      </w:r>
      <w:proofErr w:type="spellStart"/>
      <w:r w:rsidR="00F2006B" w:rsidRPr="003D13BA">
        <w:rPr>
          <w:rFonts w:ascii="Arial" w:eastAsiaTheme="minorEastAsia" w:hAnsi="Arial" w:cs="Arial"/>
          <w:b/>
          <w:bCs/>
          <w:lang w:eastAsia="ja-JP"/>
        </w:rPr>
        <w:t>Gilat</w:t>
      </w:r>
      <w:proofErr w:type="spellEnd"/>
    </w:p>
    <w:p w14:paraId="572926B7" w14:textId="77777777" w:rsidR="00D75ADC" w:rsidRPr="003D13BA" w:rsidRDefault="00D75ADC" w:rsidP="00D75ADC">
      <w:pPr>
        <w:spacing w:after="120"/>
        <w:ind w:left="1985" w:hanging="1985"/>
        <w:rPr>
          <w:rFonts w:ascii="Arial" w:hAnsi="Arial" w:cs="Arial"/>
          <w:b/>
          <w:bCs/>
        </w:rPr>
      </w:pPr>
      <w:r w:rsidRPr="003D13BA">
        <w:rPr>
          <w:rFonts w:ascii="Arial" w:hAnsi="Arial" w:cs="Arial"/>
          <w:b/>
          <w:bCs/>
        </w:rPr>
        <w:t>New use case title:</w:t>
      </w:r>
      <w:r w:rsidRPr="003D13BA">
        <w:rPr>
          <w:rFonts w:ascii="Arial" w:hAnsi="Arial" w:cs="Arial"/>
          <w:b/>
          <w:bCs/>
        </w:rPr>
        <w:tab/>
        <w:t xml:space="preserve">New use case on </w:t>
      </w:r>
      <w:r w:rsidR="00605806" w:rsidRPr="003D13BA">
        <w:rPr>
          <w:rFonts w:ascii="Arial" w:hAnsi="Arial" w:cs="Arial"/>
          <w:b/>
          <w:bCs/>
        </w:rPr>
        <w:t>HAPS-based Rapid Deployable Network for Public Safety and Disaster Response</w:t>
      </w:r>
    </w:p>
    <w:p w14:paraId="60BF2AB9" w14:textId="77777777" w:rsidR="00D75ADC" w:rsidRPr="003D13BA" w:rsidRDefault="00D75ADC" w:rsidP="00D75ADC">
      <w:pPr>
        <w:spacing w:after="120"/>
        <w:ind w:left="1985" w:hanging="1985"/>
        <w:rPr>
          <w:rFonts w:ascii="Arial" w:hAnsi="Arial" w:cs="Arial"/>
          <w:b/>
          <w:bCs/>
        </w:rPr>
      </w:pPr>
      <w:r w:rsidRPr="003D13BA">
        <w:rPr>
          <w:rFonts w:ascii="Arial" w:hAnsi="Arial" w:cs="Arial"/>
          <w:b/>
          <w:bCs/>
        </w:rPr>
        <w:t>Draft TS/TR:</w:t>
      </w:r>
      <w:r w:rsidRPr="003D13BA">
        <w:rPr>
          <w:rFonts w:ascii="Arial" w:hAnsi="Arial" w:cs="Arial"/>
          <w:b/>
          <w:bCs/>
        </w:rPr>
        <w:tab/>
      </w:r>
      <w:r w:rsidR="00605806" w:rsidRPr="003D13BA">
        <w:rPr>
          <w:rFonts w:ascii="Arial" w:hAnsi="Arial" w:cs="Arial"/>
          <w:b/>
          <w:bCs/>
          <w:lang w:val="nb-NO"/>
        </w:rPr>
        <w:t xml:space="preserve">3GPP TR </w:t>
      </w:r>
      <w:r w:rsidR="00605806" w:rsidRPr="003D13BA">
        <w:rPr>
          <w:rFonts w:ascii="Arial" w:eastAsia="游明朝" w:hAnsi="Arial" w:cs="Arial" w:hint="eastAsia"/>
          <w:b/>
          <w:bCs/>
          <w:lang w:val="nb-NO" w:eastAsia="ja-JP"/>
        </w:rPr>
        <w:t>22.870</w:t>
      </w:r>
    </w:p>
    <w:p w14:paraId="66CCB278" w14:textId="77777777" w:rsidR="00F2006B" w:rsidRPr="003D13BA" w:rsidRDefault="00D75ADC" w:rsidP="00F2006B">
      <w:pPr>
        <w:spacing w:after="120"/>
        <w:ind w:left="1985" w:hanging="1985"/>
        <w:rPr>
          <w:rFonts w:ascii="Arial" w:hAnsi="Arial" w:cs="Arial"/>
          <w:b/>
          <w:bCs/>
        </w:rPr>
      </w:pPr>
      <w:r w:rsidRPr="003D13BA">
        <w:rPr>
          <w:rFonts w:ascii="Arial" w:hAnsi="Arial" w:cs="Arial"/>
          <w:b/>
          <w:bCs/>
        </w:rPr>
        <w:t>Agenda item:</w:t>
      </w:r>
      <w:r w:rsidRPr="003D13BA">
        <w:rPr>
          <w:rFonts w:ascii="Arial" w:hAnsi="Arial" w:cs="Arial"/>
          <w:b/>
          <w:bCs/>
        </w:rPr>
        <w:tab/>
      </w:r>
      <w:r w:rsidR="00F2006B" w:rsidRPr="003D13BA">
        <w:rPr>
          <w:rFonts w:ascii="Arial" w:eastAsiaTheme="minorEastAsia" w:hAnsi="Arial" w:cs="Arial" w:hint="eastAsia"/>
          <w:b/>
          <w:bCs/>
          <w:lang w:eastAsia="ja-JP"/>
        </w:rPr>
        <w:t>8.1.5</w:t>
      </w:r>
    </w:p>
    <w:p w14:paraId="55E7A1E6" w14:textId="77777777" w:rsidR="00F2006B" w:rsidRPr="003D13BA" w:rsidRDefault="00F2006B" w:rsidP="00F2006B">
      <w:pPr>
        <w:spacing w:after="120"/>
        <w:ind w:left="1985" w:hanging="1985"/>
        <w:rPr>
          <w:rFonts w:ascii="Arial" w:hAnsi="Arial" w:cs="Arial"/>
          <w:b/>
          <w:bCs/>
        </w:rPr>
      </w:pPr>
      <w:r w:rsidRPr="003D13BA">
        <w:rPr>
          <w:rFonts w:ascii="Arial" w:hAnsi="Arial" w:cs="Arial"/>
          <w:b/>
          <w:bCs/>
        </w:rPr>
        <w:t>Document for:</w:t>
      </w:r>
      <w:r w:rsidRPr="003D13BA">
        <w:rPr>
          <w:rFonts w:ascii="Arial" w:hAnsi="Arial" w:cs="Arial"/>
          <w:b/>
          <w:bCs/>
        </w:rPr>
        <w:tab/>
        <w:t>Approval</w:t>
      </w:r>
    </w:p>
    <w:p w14:paraId="323ADB82" w14:textId="77777777" w:rsidR="00F2006B" w:rsidRPr="003D13BA" w:rsidRDefault="00F2006B" w:rsidP="00F2006B">
      <w:pPr>
        <w:spacing w:after="120"/>
        <w:ind w:left="1985" w:hanging="1985"/>
        <w:rPr>
          <w:rFonts w:ascii="Arial" w:eastAsia="游明朝" w:hAnsi="Arial" w:cs="Arial"/>
          <w:b/>
          <w:bCs/>
          <w:lang w:eastAsia="ja-JP"/>
        </w:rPr>
      </w:pPr>
      <w:r w:rsidRPr="003D13BA">
        <w:rPr>
          <w:rFonts w:ascii="Arial" w:hAnsi="Arial" w:cs="Arial"/>
          <w:b/>
          <w:bCs/>
        </w:rPr>
        <w:t>Contact:</w:t>
      </w:r>
      <w:r w:rsidRPr="003D13BA">
        <w:rPr>
          <w:rFonts w:ascii="Arial" w:hAnsi="Arial" w:cs="Arial"/>
          <w:b/>
          <w:bCs/>
        </w:rPr>
        <w:tab/>
      </w:r>
      <w:r w:rsidRPr="003D13BA">
        <w:rPr>
          <w:rFonts w:ascii="Arial" w:eastAsiaTheme="minorEastAsia" w:hAnsi="Arial" w:cs="Arial" w:hint="eastAsia"/>
          <w:b/>
          <w:bCs/>
          <w:lang w:eastAsia="ja-JP"/>
        </w:rPr>
        <w:t>Shiro Fukumoto</w:t>
      </w:r>
      <w:r w:rsidRPr="003D13BA">
        <w:rPr>
          <w:rFonts w:ascii="Arial" w:eastAsiaTheme="minorEastAsia" w:hAnsi="Arial" w:cs="Arial" w:hint="eastAsia"/>
          <w:lang w:eastAsia="ja-JP"/>
        </w:rPr>
        <w:t xml:space="preserve"> </w:t>
      </w:r>
      <w:r w:rsidRPr="003D13BA">
        <w:rPr>
          <w:rFonts w:ascii="Arial" w:eastAsiaTheme="minorEastAsia" w:hAnsi="Arial" w:cs="Arial" w:hint="eastAsia"/>
          <w:b/>
          <w:bCs/>
          <w:lang w:eastAsia="ja-JP"/>
        </w:rPr>
        <w:t>(</w:t>
      </w:r>
      <w:r w:rsidRPr="003D13BA">
        <w:rPr>
          <w:rFonts w:ascii="Arial" w:eastAsiaTheme="minorEastAsia" w:hAnsi="Arial" w:cs="Arial"/>
          <w:b/>
          <w:bCs/>
          <w:lang w:eastAsia="ja-JP"/>
        </w:rPr>
        <w:t>shiro.fukumoto01@g.softbank.co.jp</w:t>
      </w:r>
      <w:r w:rsidRPr="003D13BA">
        <w:rPr>
          <w:rFonts w:ascii="Arial" w:eastAsiaTheme="minorEastAsia" w:hAnsi="Arial" w:cs="Arial" w:hint="eastAsia"/>
          <w:b/>
          <w:bCs/>
          <w:lang w:eastAsia="ja-JP"/>
        </w:rPr>
        <w:t>)</w:t>
      </w:r>
    </w:p>
    <w:p w14:paraId="1E9C6F0D" w14:textId="77777777" w:rsidR="00B4181D" w:rsidRPr="003D13BA" w:rsidRDefault="00B4181D" w:rsidP="00B4181D">
      <w:pPr>
        <w:pBdr>
          <w:bottom w:val="single" w:sz="6" w:space="1" w:color="auto"/>
        </w:pBdr>
        <w:spacing w:after="0"/>
        <w:rPr>
          <w:rFonts w:eastAsia="ＭＳ 明朝"/>
          <w:sz w:val="24"/>
          <w:szCs w:val="24"/>
          <w:lang w:eastAsia="ja-JP"/>
        </w:rPr>
      </w:pPr>
    </w:p>
    <w:p w14:paraId="725D01E3" w14:textId="77777777" w:rsidR="00B4181D" w:rsidRPr="003D13BA" w:rsidRDefault="00B4181D" w:rsidP="00B4181D">
      <w:pPr>
        <w:spacing w:after="200" w:line="276" w:lineRule="auto"/>
        <w:rPr>
          <w:rFonts w:ascii="Arial" w:eastAsia="Calibri" w:hAnsi="Arial" w:cs="Arial"/>
          <w:i/>
          <w:sz w:val="22"/>
          <w:szCs w:val="22"/>
        </w:rPr>
      </w:pPr>
      <w:r w:rsidRPr="003D13BA">
        <w:rPr>
          <w:rFonts w:ascii="Arial" w:eastAsia="Calibri" w:hAnsi="Arial" w:cs="Arial"/>
          <w:i/>
          <w:sz w:val="22"/>
          <w:szCs w:val="22"/>
        </w:rPr>
        <w:t xml:space="preserve">Abstract: </w:t>
      </w:r>
      <w:r w:rsidR="009625CE" w:rsidRPr="003D13BA">
        <w:rPr>
          <w:rFonts w:ascii="Arial" w:eastAsia="Calibri" w:hAnsi="Arial" w:cs="Arial"/>
          <w:i/>
          <w:sz w:val="22"/>
          <w:szCs w:val="22"/>
        </w:rPr>
        <w:t>This use case describes</w:t>
      </w:r>
      <w:r w:rsidR="009625CE" w:rsidRPr="003D13BA">
        <w:rPr>
          <w:rFonts w:ascii="Arial" w:eastAsia="游明朝" w:hAnsi="Arial" w:cs="Arial" w:hint="eastAsia"/>
          <w:i/>
          <w:sz w:val="22"/>
          <w:szCs w:val="22"/>
          <w:lang w:eastAsia="ja-JP"/>
        </w:rPr>
        <w:t xml:space="preserve"> the</w:t>
      </w:r>
      <w:r w:rsidR="009625CE" w:rsidRPr="003D13BA">
        <w:rPr>
          <w:rFonts w:ascii="Arial" w:eastAsia="Calibri" w:hAnsi="Arial" w:cs="Arial"/>
          <w:i/>
          <w:sz w:val="22"/>
          <w:szCs w:val="22"/>
        </w:rPr>
        <w:t xml:space="preserve"> rapid deployment of communication services in disaster-stricken areas where terrestrial infrastructure is compromised. It highlights HAPS's ability to quickly establish wide-area coverage from the stratosphere, providing essential connectivity for first responders, affected populations (Direct-to-Device), and temporary backhaul, thereby enhancing public safety operations and disaster response effectiveness.</w:t>
      </w:r>
    </w:p>
    <w:p w14:paraId="751E5C32" w14:textId="77777777" w:rsidR="00A45CBF" w:rsidRPr="003D13BA" w:rsidRDefault="00A45CBF" w:rsidP="00B4181D"/>
    <w:p w14:paraId="28C3D863" w14:textId="77777777" w:rsidR="00A45CBF" w:rsidRPr="003D13BA" w:rsidRDefault="00200074" w:rsidP="00B4181D">
      <w:r w:rsidRPr="003D13BA">
        <w:t>---------- Use Case template ----------</w:t>
      </w:r>
    </w:p>
    <w:p w14:paraId="7C5108EE" w14:textId="1C76B3C0" w:rsidR="00234E84" w:rsidRPr="003D13BA" w:rsidRDefault="00355EC0" w:rsidP="00B00980">
      <w:pPr>
        <w:pStyle w:val="2"/>
        <w:rPr>
          <w:rFonts w:eastAsia="游明朝"/>
          <w:lang w:val="en-GB" w:eastAsia="ja-JP"/>
        </w:rPr>
      </w:pPr>
      <w:r w:rsidRPr="003D13BA">
        <w:rPr>
          <w:rFonts w:eastAsiaTheme="minorEastAsia" w:hint="eastAsia"/>
          <w:lang w:val="en-GB" w:eastAsia="ja-JP"/>
        </w:rPr>
        <w:t>8</w:t>
      </w:r>
      <w:r w:rsidR="002069C0" w:rsidRPr="003D13BA">
        <w:rPr>
          <w:lang w:val="en-GB"/>
        </w:rPr>
        <w:t>.</w:t>
      </w:r>
      <w:r w:rsidRPr="003D13BA">
        <w:rPr>
          <w:rFonts w:eastAsiaTheme="minorEastAsia" w:hint="eastAsia"/>
          <w:lang w:val="en-GB" w:eastAsia="ja-JP"/>
        </w:rPr>
        <w:t>x</w:t>
      </w:r>
      <w:r w:rsidR="002069C0" w:rsidRPr="003D13BA">
        <w:rPr>
          <w:lang w:val="en-GB"/>
        </w:rPr>
        <w:tab/>
      </w:r>
      <w:r w:rsidR="00234E84" w:rsidRPr="003D13BA">
        <w:rPr>
          <w:lang w:val="en-GB"/>
        </w:rPr>
        <w:t xml:space="preserve">Use case </w:t>
      </w:r>
      <w:r w:rsidR="001B0AFB" w:rsidRPr="003D13BA">
        <w:rPr>
          <w:lang w:val="en-GB"/>
        </w:rPr>
        <w:t xml:space="preserve">on </w:t>
      </w:r>
      <w:r w:rsidR="00605806" w:rsidRPr="003D13BA">
        <w:rPr>
          <w:lang w:val="en-GB"/>
        </w:rPr>
        <w:t>HAPS-based Rapid Deployable Network for Public Safety and Disaster Response</w:t>
      </w:r>
    </w:p>
    <w:p w14:paraId="4BD090CA" w14:textId="2BB7C8C0" w:rsidR="00234E84" w:rsidRPr="003D13BA" w:rsidRDefault="00355EC0" w:rsidP="00B00980">
      <w:pPr>
        <w:pStyle w:val="3"/>
        <w:rPr>
          <w:lang w:val="en-GB"/>
        </w:rPr>
      </w:pPr>
      <w:bookmarkStart w:id="0" w:name="_Toc355779204"/>
      <w:bookmarkStart w:id="1" w:name="_Toc354586742"/>
      <w:bookmarkStart w:id="2" w:name="_Toc354590101"/>
      <w:bookmarkEnd w:id="0"/>
      <w:bookmarkEnd w:id="1"/>
      <w:bookmarkEnd w:id="2"/>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.1</w:t>
      </w:r>
      <w:r w:rsidR="002069C0" w:rsidRPr="003D13BA">
        <w:rPr>
          <w:lang w:val="en-GB"/>
        </w:rPr>
        <w:tab/>
      </w:r>
      <w:r w:rsidR="00234E84" w:rsidRPr="003D13BA">
        <w:rPr>
          <w:lang w:val="en-GB"/>
        </w:rPr>
        <w:t>Description</w:t>
      </w:r>
    </w:p>
    <w:p w14:paraId="52DA9ED3" w14:textId="1FB95BBC" w:rsidR="00234E84" w:rsidRPr="003D13BA" w:rsidRDefault="00605806" w:rsidP="00B00980">
      <w:pPr>
        <w:rPr>
          <w:rFonts w:eastAsia="Calibri"/>
        </w:rPr>
      </w:pPr>
      <w:r w:rsidRPr="003D13BA">
        <w:t>This use case focuses on leveraging HAPS</w:t>
      </w:r>
      <w:ins w:id="3" w:author="Shiro Fukumoto (Offline)" w:date="2025-05-21T17:04:00Z">
        <w:r w:rsidR="00213DD7">
          <w:rPr>
            <w:rFonts w:eastAsiaTheme="minorEastAsia" w:hint="eastAsia"/>
            <w:lang w:eastAsia="ja-JP"/>
          </w:rPr>
          <w:t xml:space="preserve">, </w:t>
        </w:r>
      </w:ins>
      <w:ins w:id="4" w:author="Shiro Fukumoto (Offline)" w:date="2025-05-21T17:39:00Z">
        <w:r w:rsidR="00AD404C">
          <w:rPr>
            <w:rFonts w:eastAsiaTheme="minorEastAsia"/>
            <w:lang w:eastAsia="ja-JP"/>
          </w:rPr>
          <w:t>specifically</w:t>
        </w:r>
      </w:ins>
      <w:ins w:id="5" w:author="Shiro Fukumoto (Offline)" w:date="2025-05-21T17:04:00Z">
        <w:r w:rsidR="00213DD7">
          <w:rPr>
            <w:rFonts w:eastAsiaTheme="minorEastAsia" w:hint="eastAsia"/>
            <w:lang w:eastAsia="ja-JP"/>
          </w:rPr>
          <w:t xml:space="preserve"> HIBS</w:t>
        </w:r>
      </w:ins>
      <w:ins w:id="6" w:author="Shiro Fukumoto (Offline)" w:date="2025-05-21T17:36:00Z">
        <w:r w:rsidR="00AD404C">
          <w:rPr>
            <w:rFonts w:eastAsiaTheme="minorEastAsia" w:hint="eastAsia"/>
            <w:lang w:eastAsia="ja-JP"/>
          </w:rPr>
          <w:t xml:space="preserve"> (</w:t>
        </w:r>
      </w:ins>
      <w:ins w:id="7" w:author="Shiro Fukumoto (Offline)" w:date="2025-05-21T17:20:00Z">
        <w:r w:rsidR="00CE5C92" w:rsidRPr="00CE5C92">
          <w:rPr>
            <w:rFonts w:eastAsiaTheme="minorEastAsia"/>
            <w:lang w:eastAsia="ja-JP"/>
          </w:rPr>
          <w:t>base station on board a HAPS)</w:t>
        </w:r>
      </w:ins>
      <w:ins w:id="8" w:author="Shiro Fukumoto (Offline)" w:date="2025-05-21T17:05:00Z">
        <w:r w:rsidR="00213DD7">
          <w:rPr>
            <w:rFonts w:eastAsiaTheme="minorEastAsia" w:hint="eastAsia"/>
            <w:lang w:eastAsia="ja-JP"/>
          </w:rPr>
          <w:t>,</w:t>
        </w:r>
      </w:ins>
      <w:r w:rsidRPr="003D13BA">
        <w:t xml:space="preserve"> to rapidly establish or restore communication services in areas affected by natural disasters (earthquakes, floods, hurricanes, wildfires) or other emergencies where terrestrial infrastructure is damaged, destroyed, or overloaded. HAPS platforms, potentially pre-positioned or rapidly flown into the affected zone, can provide wide-area coverage (e.g., 50-100 km radius per platform) for first responders, affected populations (Direct-to-Device)</w:t>
      </w:r>
      <w:del w:id="9" w:author="Shiro Fukumoto (Offline)" w:date="2025-05-21T17:07:00Z">
        <w:r w:rsidRPr="003D13BA" w:rsidDel="00213DD7">
          <w:delText>, and temporary backhaul for surviving or rapidly deployed terrestrial cells</w:delText>
        </w:r>
      </w:del>
      <w:r w:rsidRPr="003D13BA">
        <w:t>. Its stratospheric position makes it immune to ground-level events. Multiple HAPS can be deployed to cover larger areas or provide redundancy.</w:t>
      </w:r>
    </w:p>
    <w:p w14:paraId="280BE7A2" w14:textId="14D76D38" w:rsidR="00234E84" w:rsidRPr="003D13BA" w:rsidRDefault="00355EC0" w:rsidP="00B00980">
      <w:pPr>
        <w:pStyle w:val="3"/>
        <w:rPr>
          <w:lang w:val="en-GB"/>
        </w:rPr>
      </w:pPr>
      <w:bookmarkStart w:id="10" w:name="_Toc355779205"/>
      <w:bookmarkStart w:id="11" w:name="_Toc354586743"/>
      <w:bookmarkStart w:id="12" w:name="_Toc354590102"/>
      <w:bookmarkEnd w:id="10"/>
      <w:bookmarkEnd w:id="11"/>
      <w:bookmarkEnd w:id="12"/>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.2</w:t>
      </w:r>
      <w:r w:rsidR="002069C0" w:rsidRPr="003D13BA">
        <w:rPr>
          <w:lang w:val="en-GB"/>
        </w:rPr>
        <w:tab/>
      </w:r>
      <w:r w:rsidR="00234E84" w:rsidRPr="003D13BA">
        <w:rPr>
          <w:lang w:val="en-GB"/>
        </w:rPr>
        <w:t>Pre-conditions</w:t>
      </w:r>
    </w:p>
    <w:p w14:paraId="0DF9BA78" w14:textId="77777777" w:rsidR="00605806" w:rsidRPr="003D13BA" w:rsidRDefault="00605806" w:rsidP="00605806">
      <w:pPr>
        <w:numPr>
          <w:ilvl w:val="0"/>
          <w:numId w:val="3"/>
        </w:numPr>
        <w:rPr>
          <w:rFonts w:eastAsia="游明朝"/>
          <w:lang w:eastAsia="ja-JP"/>
        </w:rPr>
      </w:pPr>
      <w:r w:rsidRPr="003D13BA">
        <w:rPr>
          <w:rFonts w:eastAsia="游明朝"/>
          <w:lang w:eastAsia="ja-JP"/>
        </w:rPr>
        <w:t>A disaster or emergency event has occurred, disrupting terrestrial communications.</w:t>
      </w:r>
    </w:p>
    <w:p w14:paraId="40733CE0" w14:textId="77777777" w:rsidR="00605806" w:rsidRPr="003D13BA" w:rsidRDefault="00605806" w:rsidP="00605806">
      <w:pPr>
        <w:numPr>
          <w:ilvl w:val="0"/>
          <w:numId w:val="3"/>
        </w:numPr>
        <w:rPr>
          <w:rFonts w:eastAsia="游明朝"/>
          <w:lang w:eastAsia="ja-JP"/>
        </w:rPr>
      </w:pPr>
      <w:r w:rsidRPr="003D13BA">
        <w:rPr>
          <w:rFonts w:eastAsia="游明朝"/>
          <w:lang w:eastAsia="ja-JP"/>
        </w:rPr>
        <w:t>HAPS platform(s) are available for deployment or are already airborne near the affected region.</w:t>
      </w:r>
    </w:p>
    <w:p w14:paraId="1FF32875" w14:textId="77777777" w:rsidR="00605806" w:rsidRPr="003D13BA" w:rsidRDefault="00605806" w:rsidP="00605806">
      <w:pPr>
        <w:numPr>
          <w:ilvl w:val="0"/>
          <w:numId w:val="3"/>
        </w:numPr>
        <w:rPr>
          <w:rFonts w:eastAsia="游明朝"/>
          <w:lang w:eastAsia="ja-JP"/>
        </w:rPr>
      </w:pPr>
      <w:r w:rsidRPr="003D13BA">
        <w:rPr>
          <w:rFonts w:eastAsia="游明朝"/>
          <w:lang w:eastAsia="ja-JP"/>
        </w:rPr>
        <w:t>Authorized spectrum is available for emergency use.</w:t>
      </w:r>
    </w:p>
    <w:p w14:paraId="4E63C421" w14:textId="1B9A8A24" w:rsidR="00605806" w:rsidRPr="003D13BA" w:rsidRDefault="00605806" w:rsidP="00605806">
      <w:pPr>
        <w:numPr>
          <w:ilvl w:val="0"/>
          <w:numId w:val="3"/>
        </w:numPr>
        <w:rPr>
          <w:rFonts w:eastAsia="游明朝"/>
          <w:lang w:eastAsia="ja-JP"/>
        </w:rPr>
      </w:pPr>
      <w:r w:rsidRPr="003D13BA">
        <w:rPr>
          <w:rFonts w:eastAsia="游明朝"/>
          <w:lang w:eastAsia="ja-JP"/>
        </w:rPr>
        <w:t>Emergency response agencies and targeted user groups are equipped with compatible devices (standard smartphones or dedicated terminals).</w:t>
      </w:r>
    </w:p>
    <w:p w14:paraId="64680598" w14:textId="12B250BC" w:rsidR="00605806" w:rsidRPr="003D13BA" w:rsidRDefault="00605806" w:rsidP="00605806">
      <w:pPr>
        <w:numPr>
          <w:ilvl w:val="0"/>
          <w:numId w:val="3"/>
        </w:numPr>
        <w:rPr>
          <w:rFonts w:eastAsia="游明朝"/>
          <w:lang w:eastAsia="ja-JP"/>
        </w:rPr>
      </w:pPr>
      <w:r w:rsidRPr="003D13BA">
        <w:rPr>
          <w:rFonts w:eastAsia="游明朝"/>
          <w:lang w:eastAsia="ja-JP"/>
        </w:rPr>
        <w:t>A mechanism exists to establish backhaul connectivity for the HAPS (e.g., via satellite link (HTS)</w:t>
      </w:r>
      <w:r w:rsidR="00F2006B" w:rsidRPr="003D13BA">
        <w:rPr>
          <w:rFonts w:eastAsia="游明朝" w:hint="eastAsia"/>
          <w:lang w:eastAsia="ja-JP"/>
        </w:rPr>
        <w:t>,</w:t>
      </w:r>
      <w:r w:rsidRPr="003D13BA">
        <w:rPr>
          <w:rFonts w:eastAsia="游明朝"/>
          <w:lang w:eastAsia="ja-JP"/>
        </w:rPr>
        <w:t xml:space="preserve"> a connection to an intact ground gateway outside the disaster zone (HTG)</w:t>
      </w:r>
      <w:r w:rsidR="00F2006B" w:rsidRPr="003D13BA">
        <w:rPr>
          <w:rFonts w:eastAsia="游明朝"/>
          <w:lang w:eastAsia="ja-JP"/>
        </w:rPr>
        <w:t>, or through another nearby HAPS (HTH)</w:t>
      </w:r>
      <w:r w:rsidRPr="003D13BA">
        <w:rPr>
          <w:rFonts w:eastAsia="游明朝"/>
          <w:lang w:eastAsia="ja-JP"/>
        </w:rPr>
        <w:t>).</w:t>
      </w:r>
    </w:p>
    <w:p w14:paraId="05AB8FBC" w14:textId="77777777" w:rsidR="00605806" w:rsidRPr="003D13BA" w:rsidRDefault="00605806" w:rsidP="00605806">
      <w:pPr>
        <w:numPr>
          <w:ilvl w:val="0"/>
          <w:numId w:val="3"/>
        </w:numPr>
        <w:rPr>
          <w:rFonts w:eastAsia="游明朝"/>
          <w:lang w:eastAsia="ja-JP"/>
        </w:rPr>
      </w:pPr>
      <w:r w:rsidRPr="003D13BA">
        <w:rPr>
          <w:rFonts w:eastAsia="游明朝"/>
          <w:lang w:eastAsia="ja-JP"/>
        </w:rPr>
        <w:t>Coordination with relevant authorities (e.g., aviation, emergency management) is established.</w:t>
      </w:r>
    </w:p>
    <w:p w14:paraId="21B5C7E9" w14:textId="105BCC01" w:rsidR="00234E84" w:rsidRPr="003D13BA" w:rsidRDefault="00355EC0" w:rsidP="00B00980">
      <w:pPr>
        <w:pStyle w:val="3"/>
        <w:rPr>
          <w:lang w:val="en-GB"/>
        </w:rPr>
      </w:pPr>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.3</w:t>
      </w:r>
      <w:r w:rsidR="002069C0" w:rsidRPr="003D13BA">
        <w:rPr>
          <w:lang w:val="en-GB"/>
        </w:rPr>
        <w:tab/>
      </w:r>
      <w:r w:rsidR="00234E84" w:rsidRPr="003D13BA">
        <w:rPr>
          <w:lang w:val="en-GB"/>
        </w:rPr>
        <w:t>Service Flows</w:t>
      </w:r>
    </w:p>
    <w:p w14:paraId="340B3E31" w14:textId="77777777" w:rsidR="00356E9E" w:rsidRPr="003D13BA" w:rsidRDefault="00356E9E" w:rsidP="00356E9E">
      <w:pPr>
        <w:numPr>
          <w:ilvl w:val="0"/>
          <w:numId w:val="4"/>
        </w:numPr>
        <w:rPr>
          <w:rFonts w:eastAsia="游明朝"/>
          <w:lang w:eastAsia="ja-JP"/>
        </w:rPr>
      </w:pPr>
      <w:r w:rsidRPr="003D13BA">
        <w:rPr>
          <w:rFonts w:eastAsia="游明朝"/>
          <w:lang w:eastAsia="ja-JP"/>
        </w:rPr>
        <w:t>Upon notification/authorization, HAPS platform(s) are deployed/re-tasked to the target area.</w:t>
      </w:r>
    </w:p>
    <w:p w14:paraId="2E5D9C11" w14:textId="77777777" w:rsidR="00356E9E" w:rsidRPr="003D13BA" w:rsidRDefault="00356E9E" w:rsidP="00356E9E">
      <w:pPr>
        <w:numPr>
          <w:ilvl w:val="0"/>
          <w:numId w:val="4"/>
        </w:numPr>
        <w:rPr>
          <w:rFonts w:eastAsia="游明朝"/>
          <w:lang w:eastAsia="ja-JP"/>
        </w:rPr>
      </w:pPr>
      <w:r w:rsidRPr="003D13BA">
        <w:rPr>
          <w:rFonts w:eastAsia="游明朝"/>
          <w:lang w:eastAsia="ja-JP"/>
        </w:rPr>
        <w:t>HAPS activates communication payload, establishing service links over the designated area.</w:t>
      </w:r>
    </w:p>
    <w:p w14:paraId="58390FD7" w14:textId="5FBC92B2" w:rsidR="00356E9E" w:rsidRPr="003D13BA" w:rsidRDefault="00356E9E" w:rsidP="00356E9E">
      <w:pPr>
        <w:numPr>
          <w:ilvl w:val="0"/>
          <w:numId w:val="4"/>
        </w:numPr>
        <w:rPr>
          <w:rFonts w:eastAsia="游明朝"/>
          <w:lang w:eastAsia="ja-JP"/>
        </w:rPr>
      </w:pPr>
      <w:r w:rsidRPr="003D13BA">
        <w:rPr>
          <w:rFonts w:eastAsia="游明朝"/>
          <w:lang w:eastAsia="ja-JP"/>
        </w:rPr>
        <w:lastRenderedPageBreak/>
        <w:t>Backhaul connectivity (HTS</w:t>
      </w:r>
      <w:r w:rsidR="00F2006B" w:rsidRPr="003D13BA">
        <w:rPr>
          <w:rFonts w:eastAsia="游明朝" w:hint="eastAsia"/>
          <w:lang w:eastAsia="ja-JP"/>
        </w:rPr>
        <w:t>,</w:t>
      </w:r>
      <w:r w:rsidRPr="003D13BA">
        <w:rPr>
          <w:rFonts w:eastAsia="游明朝"/>
          <w:lang w:eastAsia="ja-JP"/>
        </w:rPr>
        <w:t xml:space="preserve"> HTG</w:t>
      </w:r>
      <w:r w:rsidR="00F2006B" w:rsidRPr="003D13BA">
        <w:rPr>
          <w:rFonts w:eastAsia="游明朝" w:hint="eastAsia"/>
          <w:lang w:eastAsia="ja-JP"/>
        </w:rPr>
        <w:t xml:space="preserve"> </w:t>
      </w:r>
      <w:r w:rsidR="003912A7" w:rsidRPr="003D13BA">
        <w:rPr>
          <w:rFonts w:eastAsia="游明朝"/>
          <w:lang w:eastAsia="ja-JP"/>
        </w:rPr>
        <w:t>and/</w:t>
      </w:r>
      <w:r w:rsidR="00F2006B" w:rsidRPr="003D13BA">
        <w:rPr>
          <w:rFonts w:eastAsia="游明朝"/>
          <w:lang w:eastAsia="ja-JP"/>
        </w:rPr>
        <w:t>or HTH</w:t>
      </w:r>
      <w:r w:rsidRPr="003D13BA">
        <w:rPr>
          <w:rFonts w:eastAsia="游明朝"/>
          <w:lang w:eastAsia="ja-JP"/>
        </w:rPr>
        <w:t>) is established.</w:t>
      </w:r>
    </w:p>
    <w:p w14:paraId="202198E1" w14:textId="77777777" w:rsidR="00356E9E" w:rsidRPr="003D13BA" w:rsidRDefault="00356E9E" w:rsidP="00356E9E">
      <w:pPr>
        <w:numPr>
          <w:ilvl w:val="0"/>
          <w:numId w:val="4"/>
        </w:numPr>
        <w:rPr>
          <w:rFonts w:eastAsia="游明朝"/>
          <w:lang w:eastAsia="ja-JP"/>
        </w:rPr>
      </w:pPr>
      <w:r w:rsidRPr="003D13BA">
        <w:rPr>
          <w:rFonts w:eastAsia="游明朝"/>
          <w:lang w:eastAsia="ja-JP"/>
        </w:rPr>
        <w:t>Authorized UEs (first responders, public safety devices, potentially public UEs) register and connect to the network via HAPS.</w:t>
      </w:r>
    </w:p>
    <w:p w14:paraId="43F2A72F" w14:textId="25E0C60B" w:rsidR="00356E9E" w:rsidRPr="003D13BA" w:rsidRDefault="00356E9E" w:rsidP="00356E9E">
      <w:pPr>
        <w:numPr>
          <w:ilvl w:val="0"/>
          <w:numId w:val="4"/>
        </w:numPr>
        <w:rPr>
          <w:rFonts w:eastAsia="游明朝"/>
          <w:lang w:eastAsia="ja-JP"/>
        </w:rPr>
      </w:pPr>
      <w:r w:rsidRPr="003D13BA">
        <w:rPr>
          <w:rFonts w:eastAsia="游明朝"/>
          <w:lang w:eastAsia="ja-JP"/>
        </w:rPr>
        <w:t xml:space="preserve">Voice, data, and potentially location services are provided. HAPS </w:t>
      </w:r>
      <w:r w:rsidR="003912A7" w:rsidRPr="003D13BA">
        <w:rPr>
          <w:rFonts w:eastAsia="游明朝"/>
          <w:lang w:eastAsia="ja-JP"/>
        </w:rPr>
        <w:t xml:space="preserve">should </w:t>
      </w:r>
      <w:r w:rsidRPr="003D13BA">
        <w:rPr>
          <w:rFonts w:eastAsia="游明朝"/>
          <w:lang w:eastAsia="ja-JP"/>
        </w:rPr>
        <w:t>prioritize traffic for emergency services.</w:t>
      </w:r>
      <w:r w:rsidR="00A5742E" w:rsidRPr="003D13BA">
        <w:rPr>
          <w:rFonts w:eastAsia="游明朝" w:hint="eastAsia"/>
          <w:lang w:eastAsia="ja-JP"/>
        </w:rPr>
        <w:t xml:space="preserve"> </w:t>
      </w:r>
      <w:del w:id="13" w:author="Shiro Fukumoto (Offline)" w:date="2025-05-21T17:09:00Z">
        <w:r w:rsidR="00A5742E" w:rsidRPr="003D13BA" w:rsidDel="00F91191">
          <w:rPr>
            <w:rFonts w:eastAsia="游明朝"/>
            <w:lang w:eastAsia="ja-JP"/>
          </w:rPr>
          <w:delText>HAPS may also provide trunked radio services between UE-HAPS-UE without core network (e,g., push-to-talk for first responders.)</w:delText>
        </w:r>
      </w:del>
    </w:p>
    <w:p w14:paraId="4F049FCC" w14:textId="3E0658B2" w:rsidR="00356E9E" w:rsidRPr="003D13BA" w:rsidDel="00F91191" w:rsidRDefault="00356E9E" w:rsidP="00356E9E">
      <w:pPr>
        <w:numPr>
          <w:ilvl w:val="0"/>
          <w:numId w:val="4"/>
        </w:numPr>
        <w:rPr>
          <w:del w:id="14" w:author="Shiro Fukumoto (Offline)" w:date="2025-05-21T17:10:00Z"/>
          <w:rFonts w:eastAsia="游明朝"/>
          <w:lang w:eastAsia="ja-JP"/>
        </w:rPr>
      </w:pPr>
      <w:del w:id="15" w:author="Shiro Fukumoto (Offline)" w:date="2025-05-21T17:09:00Z">
        <w:r w:rsidRPr="003D13BA" w:rsidDel="00F91191">
          <w:rPr>
            <w:rFonts w:eastAsia="游明朝"/>
            <w:lang w:eastAsia="ja-JP"/>
          </w:rPr>
          <w:delText>If used for backhaul, HAPS connects temporary or surviving terrestrial cells to the core network.</w:delText>
        </w:r>
      </w:del>
    </w:p>
    <w:p w14:paraId="7F733A42" w14:textId="77777777" w:rsidR="00356E9E" w:rsidRPr="003D13BA" w:rsidRDefault="00356E9E" w:rsidP="00356E9E">
      <w:pPr>
        <w:numPr>
          <w:ilvl w:val="0"/>
          <w:numId w:val="4"/>
        </w:numPr>
        <w:rPr>
          <w:rFonts w:eastAsia="游明朝"/>
          <w:lang w:eastAsia="ja-JP"/>
        </w:rPr>
      </w:pPr>
      <w:r w:rsidRPr="003D13BA">
        <w:rPr>
          <w:rFonts w:eastAsia="游明朝"/>
          <w:lang w:eastAsia="ja-JP"/>
        </w:rPr>
        <w:t>Network monitoring and management are performed remotely.</w:t>
      </w:r>
    </w:p>
    <w:p w14:paraId="2DA06EBA" w14:textId="647E90F4" w:rsidR="0041360B" w:rsidRPr="003D13BA" w:rsidDel="00F91191" w:rsidRDefault="00356E9E" w:rsidP="0041360B">
      <w:pPr>
        <w:numPr>
          <w:ilvl w:val="0"/>
          <w:numId w:val="4"/>
        </w:numPr>
        <w:rPr>
          <w:del w:id="16" w:author="Shiro Fukumoto (Offline)" w:date="2025-05-21T17:10:00Z"/>
          <w:rFonts w:eastAsia="游明朝"/>
          <w:lang w:eastAsia="ja-JP"/>
        </w:rPr>
      </w:pPr>
      <w:del w:id="17" w:author="Shiro Fukumoto (Offline)" w:date="2025-05-21T17:10:00Z">
        <w:r w:rsidRPr="003D13BA" w:rsidDel="00F91191">
          <w:rPr>
            <w:rFonts w:eastAsia="游明朝"/>
            <w:lang w:eastAsia="ja-JP"/>
          </w:rPr>
          <w:delText>As terrestrial infrastructure is restored, traffic may be offloaded, and HAPS may be redeployed.</w:delText>
        </w:r>
      </w:del>
    </w:p>
    <w:p w14:paraId="1C3A92BF" w14:textId="2F561964" w:rsidR="0041360B" w:rsidRPr="003D13BA" w:rsidRDefault="0041360B" w:rsidP="0041360B">
      <w:pPr>
        <w:rPr>
          <w:rFonts w:eastAsia="游明朝"/>
          <w:lang w:eastAsia="ja-JP"/>
        </w:rPr>
      </w:pPr>
      <w:r w:rsidRPr="003D13BA">
        <w:rPr>
          <w:rFonts w:eastAsia="游明朝" w:hint="eastAsia"/>
          <w:noProof/>
          <w:lang w:eastAsia="ja-JP"/>
        </w:rPr>
        <mc:AlternateContent>
          <mc:Choice Requires="wpc">
            <w:drawing>
              <wp:inline distT="0" distB="0" distL="0" distR="0" wp14:anchorId="1518CE3F" wp14:editId="4D17E247">
                <wp:extent cx="5486400" cy="2252678"/>
                <wp:effectExtent l="0" t="0" r="0" b="0"/>
                <wp:docPr id="345331028"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58207572" name="楕円 1058207572"/>
                        <wps:cNvSpPr/>
                        <wps:spPr>
                          <a:xfrm>
                            <a:off x="721518" y="799078"/>
                            <a:ext cx="856974"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433BC146" w14:textId="50A3B02C"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381972" name="楕円 1039381972"/>
                        <wps:cNvSpPr/>
                        <wps:spPr>
                          <a:xfrm>
                            <a:off x="3269737" y="758994"/>
                            <a:ext cx="856974"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3581122D" w14:textId="0D5E6C66"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00845" name="二等辺三角形 77500845"/>
                        <wps:cNvSpPr/>
                        <wps:spPr>
                          <a:xfrm>
                            <a:off x="2278506" y="1881266"/>
                            <a:ext cx="347272" cy="189875"/>
                          </a:xfrm>
                          <a:prstGeom prst="triangl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696564" name="二等辺三角形 567696564"/>
                        <wps:cNvSpPr/>
                        <wps:spPr>
                          <a:xfrm>
                            <a:off x="4661942" y="1881267"/>
                            <a:ext cx="347272" cy="189875"/>
                          </a:xfrm>
                          <a:prstGeom prst="triangl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94462690" name="グループ化 94462690"/>
                        <wpg:cNvGrpSpPr/>
                        <wpg:grpSpPr>
                          <a:xfrm>
                            <a:off x="2845632" y="74935"/>
                            <a:ext cx="582120" cy="267340"/>
                            <a:chOff x="2845632" y="12476"/>
                            <a:chExt cx="582120" cy="267340"/>
                          </a:xfrm>
                        </wpg:grpSpPr>
                        <wps:wsp>
                          <wps:cNvPr id="595386143" name="正方形/長方形 595386143"/>
                          <wps:cNvSpPr/>
                          <wps:spPr>
                            <a:xfrm>
                              <a:off x="2845632" y="84825"/>
                              <a:ext cx="232349" cy="132513"/>
                            </a:xfrm>
                            <a:prstGeom prst="rec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3F220F56" w14:textId="22766922" w:rsidR="0041360B" w:rsidRPr="003D13BA" w:rsidRDefault="0041360B" w:rsidP="003D13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4658576" name="正方形/長方形 1104658576"/>
                          <wps:cNvSpPr/>
                          <wps:spPr>
                            <a:xfrm>
                              <a:off x="3195403" y="84825"/>
                              <a:ext cx="232349" cy="132513"/>
                            </a:xfrm>
                            <a:prstGeom prst="rec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25DB70AA" w14:textId="77777777" w:rsidR="0041360B" w:rsidRPr="003D13BA" w:rsidRDefault="0041360B" w:rsidP="003D13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34832" name="正方形/長方形 203034832"/>
                          <wps:cNvSpPr/>
                          <wps:spPr>
                            <a:xfrm>
                              <a:off x="3072982" y="12476"/>
                              <a:ext cx="127417" cy="267340"/>
                            </a:xfrm>
                            <a:prstGeom prst="rec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5E4EF846" w14:textId="77777777" w:rsidR="0041360B" w:rsidRPr="003D13BA" w:rsidRDefault="0041360B" w:rsidP="003D13B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89868733" name="正方形/長方形 389868733"/>
                        <wps:cNvSpPr/>
                        <wps:spPr>
                          <a:xfrm>
                            <a:off x="3347803" y="119867"/>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361EC48" w14:textId="741D27A0"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Satellite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101497" name="楕円 96101497"/>
                        <wps:cNvSpPr/>
                        <wps:spPr>
                          <a:xfrm>
                            <a:off x="0" y="1808738"/>
                            <a:ext cx="2178571"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61EDCDF7" w14:textId="0362E25E" w:rsidR="0041360B" w:rsidRPr="003D13BA" w:rsidRDefault="00D27E08" w:rsidP="003D13BA">
                              <w:pPr>
                                <w:jc w:val="center"/>
                              </w:pPr>
                              <w:r>
                                <w:rPr>
                                  <w:rFonts w:eastAsiaTheme="minorEastAsia"/>
                                  <w:color w:val="000000" w:themeColor="text1"/>
                                  <w:sz w:val="18"/>
                                  <w:szCs w:val="18"/>
                                  <w:lang w:eastAsia="ja-JP"/>
                                </w:rPr>
                                <w:t>Disinterred</w:t>
                              </w:r>
                              <w:r>
                                <w:rPr>
                                  <w:rFonts w:eastAsiaTheme="minorEastAsia" w:hint="eastAsia"/>
                                  <w:color w:val="000000" w:themeColor="text1"/>
                                  <w:sz w:val="18"/>
                                  <w:szCs w:val="18"/>
                                  <w:lang w:eastAsia="ja-JP"/>
                                </w:rPr>
                                <w:t xml:space="preserv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1471638" name="楕円 1351471638"/>
                        <wps:cNvSpPr/>
                        <wps:spPr>
                          <a:xfrm>
                            <a:off x="3018019" y="1864180"/>
                            <a:ext cx="991849" cy="340139"/>
                          </a:xfrm>
                          <a:prstGeom prst="ellipse">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txbx>
                          <w:txbxContent>
                            <w:p w14:paraId="4E720436" w14:textId="7E77B4C7" w:rsidR="0041360B" w:rsidRPr="003D13BA" w:rsidRDefault="0041360B" w:rsidP="0041360B">
                              <w:r w:rsidRPr="003D13BA">
                                <w:rPr>
                                  <w:rFonts w:eastAsiaTheme="minorEastAsia"/>
                                  <w:color w:val="000000" w:themeColor="text1"/>
                                  <w:sz w:val="18"/>
                                  <w:szCs w:val="18"/>
                                  <w:lang w:eastAsia="ja-JP"/>
                                </w:rPr>
                                <w:t>Core NW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1787625" name="弦 2021787625"/>
                        <wps:cNvSpPr/>
                        <wps:spPr>
                          <a:xfrm rot="14777665">
                            <a:off x="2086348" y="1548441"/>
                            <a:ext cx="468244" cy="362226"/>
                          </a:xfrm>
                          <a:prstGeom prst="chord">
                            <a:avLst>
                              <a:gd name="adj1" fmla="val 3910364"/>
                              <a:gd name="adj2" fmla="val 13318498"/>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0605436" name="弦 1950605436"/>
                        <wps:cNvSpPr/>
                        <wps:spPr>
                          <a:xfrm rot="14777665">
                            <a:off x="4469784" y="1548442"/>
                            <a:ext cx="468244" cy="362226"/>
                          </a:xfrm>
                          <a:prstGeom prst="chord">
                            <a:avLst>
                              <a:gd name="adj1" fmla="val 3910364"/>
                              <a:gd name="adj2" fmla="val 13318498"/>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186891" name="直線コネクタ 262186891"/>
                        <wps:cNvCnPr>
                          <a:stCxn id="1058207572" idx="6"/>
                          <a:endCxn id="203034832" idx="2"/>
                        </wps:cNvCnPr>
                        <wps:spPr>
                          <a:xfrm flipV="1">
                            <a:off x="1578492" y="342275"/>
                            <a:ext cx="1558199" cy="626873"/>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1640675879" name="直線コネクタ 1640675879"/>
                        <wps:cNvCnPr>
                          <a:stCxn id="1058207572" idx="6"/>
                          <a:endCxn id="1039381972" idx="2"/>
                        </wps:cNvCnPr>
                        <wps:spPr>
                          <a:xfrm flipV="1">
                            <a:off x="1578492" y="929064"/>
                            <a:ext cx="1691245" cy="40084"/>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1768657887" name="直線コネクタ 1768657887"/>
                        <wps:cNvCnPr>
                          <a:endCxn id="2021787625" idx="2"/>
                        </wps:cNvCnPr>
                        <wps:spPr>
                          <a:xfrm>
                            <a:off x="1586459" y="984208"/>
                            <a:ext cx="764036" cy="772439"/>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1549408668" name="直線コネクタ 1549408668"/>
                        <wps:cNvCnPr>
                          <a:stCxn id="77500845" idx="5"/>
                        </wps:cNvCnPr>
                        <wps:spPr>
                          <a:xfrm>
                            <a:off x="2538960" y="1976204"/>
                            <a:ext cx="471565" cy="67455"/>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345796201" name="直線コネクタ 345796201"/>
                        <wps:cNvCnPr>
                          <a:stCxn id="1351471638" idx="6"/>
                          <a:endCxn id="567696564" idx="1"/>
                        </wps:cNvCnPr>
                        <wps:spPr>
                          <a:xfrm flipV="1">
                            <a:off x="4009868" y="1976205"/>
                            <a:ext cx="738892" cy="58045"/>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643911129" name="直線コネクタ 643911129"/>
                        <wps:cNvCnPr>
                          <a:stCxn id="1039381972" idx="6"/>
                          <a:endCxn id="1950605436" idx="2"/>
                        </wps:cNvCnPr>
                        <wps:spPr>
                          <a:xfrm>
                            <a:off x="4126711" y="929064"/>
                            <a:ext cx="607220" cy="827584"/>
                          </a:xfrm>
                          <a:prstGeom prst="line">
                            <a:avLst/>
                          </a:prstGeom>
                          <a:ln>
                            <a:solidFill>
                              <a:schemeClr val="tx1">
                                <a:lumMod val="50000"/>
                                <a:lumOff val="50000"/>
                              </a:schemeClr>
                            </a:solidFill>
                          </a:ln>
                        </wps:spPr>
                        <wps:style>
                          <a:lnRef idx="2">
                            <a:schemeClr val="accent1"/>
                          </a:lnRef>
                          <a:fillRef idx="0">
                            <a:schemeClr val="accent1"/>
                          </a:fillRef>
                          <a:effectRef idx="1">
                            <a:schemeClr val="accent1"/>
                          </a:effectRef>
                          <a:fontRef idx="minor">
                            <a:schemeClr val="tx1"/>
                          </a:fontRef>
                        </wps:style>
                        <wps:bodyPr/>
                      </wps:wsp>
                      <wps:wsp>
                        <wps:cNvPr id="414698648" name="正方形/長方形 414698648"/>
                        <wps:cNvSpPr/>
                        <wps:spPr>
                          <a:xfrm>
                            <a:off x="1876269" y="382195"/>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500290CA" w14:textId="3177BEB8"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796713" name="正方形/長方形 346796713"/>
                        <wps:cNvSpPr/>
                        <wps:spPr>
                          <a:xfrm>
                            <a:off x="2303489" y="714266"/>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6C3718D" w14:textId="3AE78F02"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8022157" name="正方形/長方形 1738022157"/>
                        <wps:cNvSpPr/>
                        <wps:spPr>
                          <a:xfrm>
                            <a:off x="1896256" y="1253912"/>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7D65277" w14:textId="591E5057"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057713" name="正方形/長方形 445057713"/>
                        <wps:cNvSpPr/>
                        <wps:spPr>
                          <a:xfrm>
                            <a:off x="2429655" y="1713611"/>
                            <a:ext cx="774492" cy="254833"/>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DF302FB" w14:textId="782963B6"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Gateway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934579" name="稲妻 784934579"/>
                        <wps:cNvSpPr/>
                        <wps:spPr>
                          <a:xfrm rot="14359120">
                            <a:off x="607102" y="1174230"/>
                            <a:ext cx="232347" cy="624590"/>
                          </a:xfrm>
                          <a:prstGeom prst="lightningBolt">
                            <a:avLst/>
                          </a:prstGeom>
                          <a:solidFill>
                            <a:schemeClr val="bg1">
                              <a:lumMod val="95000"/>
                            </a:schemeClr>
                          </a:solidFill>
                          <a:ln w="9525">
                            <a:solidFill>
                              <a:schemeClr val="tx1">
                                <a:lumMod val="50000"/>
                                <a:lumOff val="50000"/>
                              </a:schemeClr>
                            </a:solidFill>
                          </a:ln>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6845143" name="正方形/長方形 1976845143"/>
                        <wps:cNvSpPr/>
                        <wps:spPr>
                          <a:xfrm>
                            <a:off x="672059" y="1233600"/>
                            <a:ext cx="1284157" cy="667299"/>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7DB67BB1" w14:textId="033B41DF" w:rsidR="0041360B" w:rsidRPr="003D13BA" w:rsidRDefault="00D27E08" w:rsidP="003D13BA">
                              <w:pPr>
                                <w:jc w:val="center"/>
                              </w:pPr>
                              <w:r>
                                <w:rPr>
                                  <w:rFonts w:eastAsiaTheme="minorEastAsia" w:hint="eastAsia"/>
                                  <w:sz w:val="18"/>
                                  <w:szCs w:val="18"/>
                                  <w:lang w:eastAsia="ja-JP"/>
                                </w:rPr>
                                <w:t>D</w:t>
                              </w:r>
                              <w:r w:rsidR="0041360B" w:rsidRPr="003D13BA">
                                <w:rPr>
                                  <w:rFonts w:eastAsiaTheme="minorEastAsia"/>
                                  <w:sz w:val="18"/>
                                  <w:szCs w:val="18"/>
                                  <w:lang w:eastAsia="ja-JP"/>
                                </w:rPr>
                                <w:t xml:space="preserve">irect </w:t>
                              </w:r>
                              <w:r>
                                <w:rPr>
                                  <w:rFonts w:eastAsiaTheme="minorEastAsia" w:hint="eastAsia"/>
                                  <w:sz w:val="18"/>
                                  <w:szCs w:val="18"/>
                                  <w:lang w:eastAsia="ja-JP"/>
                                </w:rPr>
                                <w:t>access</w:t>
                              </w:r>
                              <w:r w:rsidR="0041360B">
                                <w:rPr>
                                  <w:rFonts w:eastAsiaTheme="minorEastAsia" w:hint="eastAsia"/>
                                  <w:sz w:val="18"/>
                                  <w:szCs w:val="18"/>
                                  <w:lang w:eastAsia="ja-JP"/>
                                </w:rPr>
                                <w:t xml:space="preserve"> </w:t>
                              </w:r>
                              <w:r>
                                <w:rPr>
                                  <w:rFonts w:eastAsiaTheme="minorEastAsia"/>
                                  <w:sz w:val="18"/>
                                  <w:szCs w:val="18"/>
                                  <w:lang w:eastAsia="ja-JP"/>
                                </w:rPr>
                                <w:br/>
                              </w:r>
                              <w:del w:id="18" w:author="Shiro Fukumoto (Offline)" w:date="2025-05-21T17:09:00Z">
                                <w:r w:rsidR="0041360B" w:rsidRPr="003D13BA" w:rsidDel="00F91191">
                                  <w:rPr>
                                    <w:rFonts w:eastAsiaTheme="minorEastAsia"/>
                                    <w:sz w:val="18"/>
                                    <w:szCs w:val="18"/>
                                    <w:lang w:eastAsia="ja-JP"/>
                                  </w:rPr>
                                  <w:delText xml:space="preserve">or </w:delText>
                                </w:r>
                                <w:r w:rsidDel="00F91191">
                                  <w:rPr>
                                    <w:rFonts w:eastAsiaTheme="minorEastAsia"/>
                                    <w:sz w:val="18"/>
                                    <w:szCs w:val="18"/>
                                    <w:lang w:eastAsia="ja-JP"/>
                                  </w:rPr>
                                  <w:br/>
                                </w:r>
                                <w:r w:rsidDel="00F91191">
                                  <w:rPr>
                                    <w:rFonts w:eastAsiaTheme="minorEastAsia" w:hint="eastAsia"/>
                                    <w:sz w:val="18"/>
                                    <w:szCs w:val="18"/>
                                    <w:lang w:eastAsia="ja-JP"/>
                                  </w:rPr>
                                  <w:delText>B</w:delText>
                                </w:r>
                                <w:r w:rsidR="0041360B" w:rsidRPr="003D13BA" w:rsidDel="00F91191">
                                  <w:rPr>
                                    <w:rFonts w:eastAsiaTheme="minorEastAsia"/>
                                    <w:sz w:val="18"/>
                                    <w:szCs w:val="18"/>
                                    <w:lang w:eastAsia="ja-JP"/>
                                  </w:rPr>
                                  <w:delText xml:space="preserve">ackhaul </w:delText>
                                </w:r>
                                <w:r w:rsidDel="00F91191">
                                  <w:rPr>
                                    <w:rFonts w:eastAsiaTheme="minorEastAsia" w:hint="eastAsia"/>
                                    <w:sz w:val="18"/>
                                    <w:szCs w:val="18"/>
                                    <w:lang w:eastAsia="ja-JP"/>
                                  </w:rPr>
                                  <w:delText>connectivity</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518CE3F" id="キャンバス 1" o:spid="_x0000_s1026" editas="canvas" style="width:6in;height:177.4pt;mso-position-horizontal-relative:char;mso-position-vertical-relative:line" coordsize="5486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523;visibility:visible;mso-wrap-style:square" filled="t">
                  <v:fill o:detectmouseclick="t"/>
                  <v:path o:connecttype="none"/>
                </v:shape>
                <v:oval id="楕円 1058207572" o:spid="_x0000_s1028" style="position:absolute;left:7215;top:7990;width:8569;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" fillcolor="#f2f2f2 [3052]" strokecolor="gray [1629]">
                  <v:stroke joinstyle="miter"/>
                  <v:textbox>
                    <w:txbxContent>
                      <w:p w14:paraId="433BC146" w14:textId="50A3B02C"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v:textbox>
                </v:oval>
                <v:oval id="楕円 1039381972" o:spid="_x0000_s1029" style="position:absolute;left:32697;top:7589;width:8570;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" fillcolor="#f2f2f2 [3052]" strokecolor="gray [1629]">
                  <v:stroke joinstyle="miter"/>
                  <v:textbox>
                    <w:txbxContent>
                      <w:p w14:paraId="3581122D" w14:textId="0D5E6C66" w:rsidR="0041360B" w:rsidRPr="003D13BA" w:rsidRDefault="0041360B" w:rsidP="003D13BA">
                        <w:pPr>
                          <w:jc w:val="center"/>
                          <w:rPr>
                            <w:rFonts w:eastAsiaTheme="minorEastAsia"/>
                            <w:color w:val="000000" w:themeColor="text1"/>
                            <w:sz w:val="18"/>
                            <w:szCs w:val="18"/>
                            <w:lang w:eastAsia="ja-JP"/>
                          </w:rPr>
                        </w:pPr>
                        <w:r w:rsidRPr="003D13BA">
                          <w:rPr>
                            <w:rFonts w:eastAsiaTheme="minorEastAsia"/>
                            <w:color w:val="000000" w:themeColor="text1"/>
                            <w:sz w:val="18"/>
                            <w:szCs w:val="18"/>
                            <w:lang w:eastAsia="ja-JP"/>
                          </w:rPr>
                          <w:t>HAPS</w:t>
                        </w:r>
                      </w:p>
                    </w:txbxContent>
                  </v:textbox>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77500845" o:spid="_x0000_s1030" type="#_x0000_t5" style="position:absolute;left:22785;top:18812;width:3472;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" fillcolor="#f2f2f2 [3052]" strokecolor="gray [1629]"/>
                <v:shape id="二等辺三角形 567696564" o:spid="_x0000_s1031" type="#_x0000_t5" style="position:absolute;left:46619;top:18812;width:3473;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" fillcolor="#f2f2f2 [3052]" strokecolor="gray [1629]"/>
                <v:group id="グループ化 94462690" o:spid="_x0000_s1032" style="position:absolute;left:28456;top:749;width:5821;height:2673" coordorigin="28456,124" coordsize="5821,2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">
                  <v:rect id="正方形/長方形 595386143" o:spid="_x0000_s1033" style="position:absolute;left:28456;top:848;width:2323;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" fillcolor="#f2f2f2 [3052]" strokecolor="gray [1629]">
                    <v:textbox>
                      <w:txbxContent>
                        <w:p w14:paraId="3F220F56" w14:textId="22766922" w:rsidR="0041360B" w:rsidRPr="003D13BA" w:rsidRDefault="0041360B" w:rsidP="003D13BA"/>
                      </w:txbxContent>
                    </v:textbox>
                  </v:rect>
                  <v:rect id="正方形/長方形 1104658576" o:spid="_x0000_s1034" style="position:absolute;left:31954;top:848;width:2323;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" fillcolor="#f2f2f2 [3052]" strokecolor="gray [1629]">
                    <v:textbox>
                      <w:txbxContent>
                        <w:p w14:paraId="25DB70AA" w14:textId="77777777" w:rsidR="0041360B" w:rsidRPr="003D13BA" w:rsidRDefault="0041360B" w:rsidP="003D13BA"/>
                      </w:txbxContent>
                    </v:textbox>
                  </v:rect>
                  <v:rect id="正方形/長方形 203034832" o:spid="_x0000_s1035" style="position:absolute;left:30729;top:124;width:1274;height:2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" fillcolor="#f2f2f2 [3052]" strokecolor="gray [1629]">
                    <v:textbox>
                      <w:txbxContent>
                        <w:p w14:paraId="5E4EF846" w14:textId="77777777" w:rsidR="0041360B" w:rsidRPr="003D13BA" w:rsidRDefault="0041360B" w:rsidP="003D13BA"/>
                      </w:txbxContent>
                    </v:textbox>
                  </v:rect>
                </v:group>
                <v:rect id="正方形/長方形 389868733" o:spid="_x0000_s1036" style="position:absolute;left:33478;top:1198;width:7744;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" filled="f" stroked="f">
                  <v:stroke joinstyle="round"/>
                  <v:textbox>
                    <w:txbxContent>
                      <w:p w14:paraId="6361EC48" w14:textId="741D27A0"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Satellite</w:t>
                        </w:r>
                      </w:p>
                    </w:txbxContent>
                  </v:textbox>
                </v:rect>
                <v:oval id="楕円 96101497" o:spid="_x0000_s1037" style="position:absolute;top:18087;width:21785;height:3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" fillcolor="#f2f2f2 [3052]" strokecolor="gray [1629]">
                  <v:stroke joinstyle="miter"/>
                  <v:textbox>
                    <w:txbxContent>
                      <w:p w14:paraId="61EDCDF7" w14:textId="0362E25E" w:rsidR="0041360B" w:rsidRPr="003D13BA" w:rsidRDefault="00D27E08" w:rsidP="003D13BA">
                        <w:pPr>
                          <w:jc w:val="center"/>
                        </w:pPr>
                        <w:r>
                          <w:rPr>
                            <w:rFonts w:eastAsiaTheme="minorEastAsia"/>
                            <w:color w:val="000000" w:themeColor="text1"/>
                            <w:sz w:val="18"/>
                            <w:szCs w:val="18"/>
                            <w:lang w:eastAsia="ja-JP"/>
                          </w:rPr>
                          <w:t>Disinterred</w:t>
                        </w:r>
                        <w:r>
                          <w:rPr>
                            <w:rFonts w:eastAsiaTheme="minorEastAsia" w:hint="eastAsia"/>
                            <w:color w:val="000000" w:themeColor="text1"/>
                            <w:sz w:val="18"/>
                            <w:szCs w:val="18"/>
                            <w:lang w:eastAsia="ja-JP"/>
                          </w:rPr>
                          <w:t xml:space="preserve"> area</w:t>
                        </w:r>
                      </w:p>
                    </w:txbxContent>
                  </v:textbox>
                </v:oval>
                <v:oval id="楕円 1351471638" o:spid="_x0000_s1038" style="position:absolute;left:30180;top:18641;width:9918;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" fillcolor="#f2f2f2 [3052]" strokecolor="gray [1629]">
                  <v:stroke joinstyle="miter"/>
                  <v:textbox>
                    <w:txbxContent>
                      <w:p w14:paraId="4E720436" w14:textId="7E77B4C7" w:rsidR="0041360B" w:rsidRPr="003D13BA" w:rsidRDefault="0041360B" w:rsidP="0041360B">
                        <w:r w:rsidRPr="003D13BA">
                          <w:rPr>
                            <w:rFonts w:eastAsiaTheme="minorEastAsia"/>
                            <w:color w:val="000000" w:themeColor="text1"/>
                            <w:sz w:val="18"/>
                            <w:szCs w:val="18"/>
                            <w:lang w:eastAsia="ja-JP"/>
                          </w:rPr>
                          <w:t>Core NW</w:t>
                        </w:r>
                      </w:p>
                    </w:txbxContent>
                  </v:textbox>
                </v:oval>
                <v:shape id="弦 2021787625" o:spid="_x0000_s1039" style="position:absolute;left:20863;top:15484;width:4682;height:3622;rotation:-7451809fd;visibility:visible;mso-wrap-style:square;v-text-anchor:middle" coordsize="468244,3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" path="m313012,351634c225895,375753,128587,357919,64719,306127,-27808,231095,-20163,111400,81475,43789l313012,351634xe" fillcolor="#f2f2f2 [3052]" strokecolor="gray [1629]">
                  <v:stroke joinstyle="miter"/>
                  <v:path arrowok="t" o:connecttype="custom" o:connectlocs="313012,351634;64719,306127;81475,43789;313012,351634" o:connectangles="0,0,0,0"/>
                </v:shape>
                <v:shape id="弦 1950605436" o:spid="_x0000_s1040" style="position:absolute;left:44698;top:15483;width:4682;height:3623;rotation:-7451809fd;visibility:visible;mso-wrap-style:square;v-text-anchor:middle" coordsize="468244,3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" path="m313012,351634c225895,375753,128587,357919,64719,306127,-27808,231095,-20163,111400,81475,43789l313012,351634xe" fillcolor="#f2f2f2 [3052]" strokecolor="gray [1629]">
                  <v:stroke joinstyle="miter"/>
                  <v:path arrowok="t" o:connecttype="custom" o:connectlocs="313012,351634;64719,306127;81475,43789;313012,351634" o:connectangles="0,0,0,0"/>
                </v:shape>
                <v:line id="直線コネクタ 262186891" o:spid="_x0000_s1041" style="position:absolute;flip:y;visibility:visible;mso-wrap-style:square" from="15784,3422" to="31366,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" strokecolor="gray [1629]" strokeweight="1.5pt">
                  <v:stroke joinstyle="miter"/>
                </v:line>
                <v:line id="直線コネクタ 1640675879" o:spid="_x0000_s1042" style="position:absolute;flip:y;visibility:visible;mso-wrap-style:square" from="15784,9290" to="32697,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" strokecolor="gray [1629]" strokeweight="1.5pt">
                  <v:stroke joinstyle="miter"/>
                </v:line>
                <v:line id="直線コネクタ 1768657887" o:spid="_x0000_s1043" style="position:absolute;visibility:visible;mso-wrap-style:square" from="15864,9842" to="23504,1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" strokecolor="gray [1629]" strokeweight="1.5pt">
                  <v:stroke joinstyle="miter"/>
                </v:line>
                <v:line id="直線コネクタ 1549408668" o:spid="_x0000_s1044" style="position:absolute;visibility:visible;mso-wrap-style:square" from="25389,19762" to="30105,2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" strokecolor="gray [1629]" strokeweight="1.5pt">
                  <v:stroke joinstyle="miter"/>
                </v:line>
                <v:line id="直線コネクタ 345796201" o:spid="_x0000_s1045" style="position:absolute;flip:y;visibility:visible;mso-wrap-style:square" from="40098,19762" to="47487,20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" strokecolor="gray [1629]" strokeweight="1.5pt">
                  <v:stroke joinstyle="miter"/>
                </v:line>
                <v:line id="直線コネクタ 643911129" o:spid="_x0000_s1046" style="position:absolute;visibility:visible;mso-wrap-style:square" from="41267,9290" to="47339,1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" strokecolor="gray [1629]" strokeweight="1.5pt">
                  <v:stroke joinstyle="miter"/>
                </v:line>
                <v:rect id="正方形/長方形 414698648" o:spid="_x0000_s1047" style="position:absolute;left:18762;top:3821;width:7745;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" filled="f" stroked="f">
                  <v:stroke joinstyle="round"/>
                  <v:textbox>
                    <w:txbxContent>
                      <w:p w14:paraId="500290CA" w14:textId="3177BEB8"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HTS</w:t>
                        </w:r>
                      </w:p>
                    </w:txbxContent>
                  </v:textbox>
                </v:rect>
                <v:rect id="正方形/長方形 346796713" o:spid="_x0000_s1048" style="position:absolute;left:23034;top:7142;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" filled="f" stroked="f">
                  <v:stroke joinstyle="round"/>
                  <v:textbox>
                    <w:txbxContent>
                      <w:p w14:paraId="76C3718D" w14:textId="3AE78F02"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HTH</w:t>
                        </w:r>
                      </w:p>
                    </w:txbxContent>
                  </v:textbox>
                </v:rect>
                <v:rect id="正方形/長方形 1738022157" o:spid="_x0000_s1049" style="position:absolute;left:18962;top:12539;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" filled="f" stroked="f">
                  <v:stroke joinstyle="round"/>
                  <v:textbox>
                    <w:txbxContent>
                      <w:p w14:paraId="77D65277" w14:textId="591E5057"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HTG</w:t>
                        </w:r>
                      </w:p>
                    </w:txbxContent>
                  </v:textbox>
                </v:rect>
                <v:rect id="正方形/長方形 445057713" o:spid="_x0000_s1050" style="position:absolute;left:24296;top:17136;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" filled="f" stroked="f">
                  <v:stroke joinstyle="round"/>
                  <v:textbox>
                    <w:txbxContent>
                      <w:p w14:paraId="6DF302FB" w14:textId="782963B6" w:rsidR="0041360B" w:rsidRPr="003D13BA" w:rsidRDefault="0041360B" w:rsidP="003D13BA">
                        <w:pPr>
                          <w:jc w:val="center"/>
                          <w:rPr>
                            <w:rFonts w:eastAsiaTheme="minorEastAsia"/>
                            <w:sz w:val="18"/>
                            <w:szCs w:val="18"/>
                            <w:lang w:eastAsia="ja-JP"/>
                          </w:rPr>
                        </w:pPr>
                        <w:r w:rsidRPr="003D13BA">
                          <w:rPr>
                            <w:rFonts w:eastAsiaTheme="minorEastAsia"/>
                            <w:sz w:val="18"/>
                            <w:szCs w:val="18"/>
                            <w:lang w:eastAsia="ja-JP"/>
                          </w:rPr>
                          <w:t>Gateway</w:t>
                        </w:r>
                      </w:p>
                    </w:txbxContent>
                  </v:textbox>
                </v:re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稲妻 784934579" o:spid="_x0000_s1051" type="#_x0000_t73" style="position:absolute;left:6070;top:11742;width:2323;height:6246;rotation:-79089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" fillcolor="#f2f2f2 [3052]" strokecolor="gray [1629]"/>
                <v:rect id="正方形/長方形 1976845143" o:spid="_x0000_s1052" style="position:absolute;left:6720;top:12336;width:12842;height: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" filled="f" stroked="f">
                  <v:stroke joinstyle="round"/>
                  <v:textbox>
                    <w:txbxContent>
                      <w:p w14:paraId="7DB67BB1" w14:textId="033B41DF" w:rsidR="0041360B" w:rsidRPr="003D13BA" w:rsidRDefault="00D27E08" w:rsidP="003D13BA">
                        <w:pPr>
                          <w:jc w:val="center"/>
                        </w:pPr>
                        <w:r>
                          <w:rPr>
                            <w:rFonts w:eastAsiaTheme="minorEastAsia" w:hint="eastAsia"/>
                            <w:sz w:val="18"/>
                            <w:szCs w:val="18"/>
                            <w:lang w:eastAsia="ja-JP"/>
                          </w:rPr>
                          <w:t>D</w:t>
                        </w:r>
                        <w:r w:rsidR="0041360B" w:rsidRPr="003D13BA">
                          <w:rPr>
                            <w:rFonts w:eastAsiaTheme="minorEastAsia"/>
                            <w:sz w:val="18"/>
                            <w:szCs w:val="18"/>
                            <w:lang w:eastAsia="ja-JP"/>
                          </w:rPr>
                          <w:t xml:space="preserve">irect </w:t>
                        </w:r>
                        <w:r>
                          <w:rPr>
                            <w:rFonts w:eastAsiaTheme="minorEastAsia" w:hint="eastAsia"/>
                            <w:sz w:val="18"/>
                            <w:szCs w:val="18"/>
                            <w:lang w:eastAsia="ja-JP"/>
                          </w:rPr>
                          <w:t>access</w:t>
                        </w:r>
                        <w:r w:rsidR="0041360B">
                          <w:rPr>
                            <w:rFonts w:eastAsiaTheme="minorEastAsia" w:hint="eastAsia"/>
                            <w:sz w:val="18"/>
                            <w:szCs w:val="18"/>
                            <w:lang w:eastAsia="ja-JP"/>
                          </w:rPr>
                          <w:t xml:space="preserve"> </w:t>
                        </w:r>
                        <w:r>
                          <w:rPr>
                            <w:rFonts w:eastAsiaTheme="minorEastAsia"/>
                            <w:sz w:val="18"/>
                            <w:szCs w:val="18"/>
                            <w:lang w:eastAsia="ja-JP"/>
                          </w:rPr>
                          <w:br/>
                        </w:r>
                        <w:del w:id="17" w:author="Shiro Fukumoto (Offline)" w:date="2025-05-21T17:09:00Z">
                          <w:r w:rsidR="0041360B" w:rsidRPr="003D13BA" w:rsidDel="00F91191">
                            <w:rPr>
                              <w:rFonts w:eastAsiaTheme="minorEastAsia"/>
                              <w:sz w:val="18"/>
                              <w:szCs w:val="18"/>
                              <w:lang w:eastAsia="ja-JP"/>
                            </w:rPr>
                            <w:delText xml:space="preserve">or </w:delText>
                          </w:r>
                          <w:r w:rsidDel="00F91191">
                            <w:rPr>
                              <w:rFonts w:eastAsiaTheme="minorEastAsia"/>
                              <w:sz w:val="18"/>
                              <w:szCs w:val="18"/>
                              <w:lang w:eastAsia="ja-JP"/>
                            </w:rPr>
                            <w:br/>
                          </w:r>
                          <w:r w:rsidDel="00F91191">
                            <w:rPr>
                              <w:rFonts w:eastAsiaTheme="minorEastAsia" w:hint="eastAsia"/>
                              <w:sz w:val="18"/>
                              <w:szCs w:val="18"/>
                              <w:lang w:eastAsia="ja-JP"/>
                            </w:rPr>
                            <w:delText>B</w:delText>
                          </w:r>
                          <w:r w:rsidR="0041360B" w:rsidRPr="003D13BA" w:rsidDel="00F91191">
                            <w:rPr>
                              <w:rFonts w:eastAsiaTheme="minorEastAsia"/>
                              <w:sz w:val="18"/>
                              <w:szCs w:val="18"/>
                              <w:lang w:eastAsia="ja-JP"/>
                            </w:rPr>
                            <w:delText xml:space="preserve">ackhaul </w:delText>
                          </w:r>
                          <w:r w:rsidDel="00F91191">
                            <w:rPr>
                              <w:rFonts w:eastAsiaTheme="minorEastAsia" w:hint="eastAsia"/>
                              <w:sz w:val="18"/>
                              <w:szCs w:val="18"/>
                              <w:lang w:eastAsia="ja-JP"/>
                            </w:rPr>
                            <w:delText>connectivity</w:delText>
                          </w:r>
                        </w:del>
                      </w:p>
                    </w:txbxContent>
                  </v:textbox>
                </v:rect>
                <w10:anchorlock/>
              </v:group>
            </w:pict>
          </mc:Fallback>
        </mc:AlternateContent>
      </w:r>
    </w:p>
    <w:p w14:paraId="2ECA9590" w14:textId="47C1F161" w:rsidR="00D27E08" w:rsidRPr="003D13BA" w:rsidRDefault="00D27E08" w:rsidP="003D13BA">
      <w:pPr>
        <w:pStyle w:val="TF"/>
        <w:rPr>
          <w:rFonts w:eastAsiaTheme="minorEastAsia"/>
        </w:rPr>
      </w:pPr>
      <w:r w:rsidRPr="003D13BA">
        <w:rPr>
          <w:lang w:eastAsia="zh-CN"/>
        </w:rPr>
        <w:t>Figure 8.</w:t>
      </w:r>
      <w:r w:rsidRPr="003D13BA">
        <w:rPr>
          <w:rFonts w:eastAsiaTheme="minorEastAsia" w:hint="eastAsia"/>
        </w:rPr>
        <w:t>x</w:t>
      </w:r>
      <w:r w:rsidRPr="003D13BA">
        <w:rPr>
          <w:lang w:eastAsia="zh-CN"/>
        </w:rPr>
        <w:t>.</w:t>
      </w:r>
      <w:r w:rsidRPr="003D13BA">
        <w:rPr>
          <w:rFonts w:eastAsiaTheme="minorEastAsia" w:hint="eastAsia"/>
        </w:rPr>
        <w:t>3</w:t>
      </w:r>
      <w:r w:rsidRPr="003D13BA">
        <w:rPr>
          <w:lang w:eastAsia="zh-CN"/>
        </w:rPr>
        <w:t>-1:</w:t>
      </w:r>
      <w:r w:rsidRPr="003D13BA">
        <w:rPr>
          <w:rFonts w:eastAsiaTheme="minorEastAsia" w:hint="eastAsia"/>
        </w:rPr>
        <w:t xml:space="preserve"> HAPS-based rapid deployable network</w:t>
      </w:r>
    </w:p>
    <w:p w14:paraId="42C3463B" w14:textId="6C09170D" w:rsidR="00234E84" w:rsidRPr="003D13BA" w:rsidRDefault="00355EC0" w:rsidP="00B00980">
      <w:pPr>
        <w:pStyle w:val="3"/>
        <w:rPr>
          <w:lang w:val="en-GB"/>
        </w:rPr>
      </w:pPr>
      <w:bookmarkStart w:id="19" w:name="_Toc355779207"/>
      <w:bookmarkStart w:id="20" w:name="_Toc354586745"/>
      <w:bookmarkStart w:id="21" w:name="_Toc354590104"/>
      <w:bookmarkEnd w:id="19"/>
      <w:bookmarkEnd w:id="20"/>
      <w:bookmarkEnd w:id="21"/>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.4</w:t>
      </w:r>
      <w:r w:rsidR="002069C0" w:rsidRPr="003D13BA">
        <w:rPr>
          <w:lang w:val="en-GB"/>
        </w:rPr>
        <w:tab/>
      </w:r>
      <w:proofErr w:type="gramStart"/>
      <w:r w:rsidR="00234E84" w:rsidRPr="003D13BA">
        <w:rPr>
          <w:lang w:val="en-GB"/>
        </w:rPr>
        <w:t>Post-conditions</w:t>
      </w:r>
      <w:proofErr w:type="gramEnd"/>
    </w:p>
    <w:p w14:paraId="7C46F1B1" w14:textId="77777777" w:rsidR="00356E9E" w:rsidRPr="003D13BA" w:rsidRDefault="00356E9E" w:rsidP="00356E9E">
      <w:pPr>
        <w:numPr>
          <w:ilvl w:val="0"/>
          <w:numId w:val="5"/>
        </w:numPr>
        <w:rPr>
          <w:rFonts w:eastAsia="游明朝"/>
          <w:lang w:eastAsia="ja-JP"/>
        </w:rPr>
      </w:pPr>
      <w:r w:rsidRPr="003D13BA">
        <w:rPr>
          <w:rFonts w:eastAsia="游明朝"/>
          <w:lang w:eastAsia="ja-JP"/>
        </w:rPr>
        <w:t>Essential communication services are established/restored in the affected area via HAPS.</w:t>
      </w:r>
    </w:p>
    <w:p w14:paraId="48B31F57" w14:textId="77777777" w:rsidR="00356E9E" w:rsidRPr="003D13BA" w:rsidRDefault="00356E9E" w:rsidP="00356E9E">
      <w:pPr>
        <w:numPr>
          <w:ilvl w:val="0"/>
          <w:numId w:val="5"/>
        </w:numPr>
        <w:rPr>
          <w:rFonts w:eastAsia="游明朝"/>
          <w:lang w:eastAsia="ja-JP"/>
        </w:rPr>
      </w:pPr>
      <w:r w:rsidRPr="003D13BA">
        <w:rPr>
          <w:rFonts w:eastAsia="游明朝"/>
          <w:lang w:eastAsia="ja-JP"/>
        </w:rPr>
        <w:t>First responders can communicate effectively.</w:t>
      </w:r>
    </w:p>
    <w:p w14:paraId="1AC6392E" w14:textId="77777777" w:rsidR="00356E9E" w:rsidRPr="003D13BA" w:rsidRDefault="00356E9E" w:rsidP="00356E9E">
      <w:pPr>
        <w:numPr>
          <w:ilvl w:val="0"/>
          <w:numId w:val="5"/>
        </w:numPr>
        <w:rPr>
          <w:rFonts w:eastAsia="游明朝"/>
          <w:lang w:eastAsia="ja-JP"/>
        </w:rPr>
      </w:pPr>
      <w:r w:rsidRPr="003D13BA">
        <w:rPr>
          <w:rFonts w:eastAsia="游明朝"/>
          <w:lang w:eastAsia="ja-JP"/>
        </w:rPr>
        <w:t>Affected populations can access emergency information or contact help.</w:t>
      </w:r>
    </w:p>
    <w:p w14:paraId="418C54C1" w14:textId="77777777" w:rsidR="00356E9E" w:rsidRPr="003D13BA" w:rsidRDefault="00356E9E" w:rsidP="00356E9E">
      <w:pPr>
        <w:numPr>
          <w:ilvl w:val="0"/>
          <w:numId w:val="5"/>
        </w:numPr>
        <w:rPr>
          <w:rFonts w:eastAsia="游明朝"/>
          <w:lang w:eastAsia="ja-JP"/>
        </w:rPr>
      </w:pPr>
      <w:r w:rsidRPr="003D13BA">
        <w:rPr>
          <w:rFonts w:eastAsia="游明朝"/>
          <w:lang w:eastAsia="ja-JP"/>
        </w:rPr>
        <w:t>Network status is monitored, and operational logs are maintained.</w:t>
      </w:r>
    </w:p>
    <w:p w14:paraId="3F9C4F0C" w14:textId="0BD7D2C0" w:rsidR="00E06C59" w:rsidRPr="003D13BA" w:rsidRDefault="00355EC0" w:rsidP="00B00980">
      <w:pPr>
        <w:pStyle w:val="3"/>
        <w:rPr>
          <w:lang w:val="en-GB"/>
        </w:rPr>
      </w:pPr>
      <w:bookmarkStart w:id="22" w:name="_Toc355779209"/>
      <w:bookmarkStart w:id="23" w:name="_Toc354586747"/>
      <w:bookmarkStart w:id="24" w:name="_Toc354590106"/>
      <w:bookmarkEnd w:id="22"/>
      <w:bookmarkEnd w:id="23"/>
      <w:bookmarkEnd w:id="24"/>
      <w:r w:rsidRPr="003D13BA">
        <w:rPr>
          <w:rFonts w:eastAsiaTheme="minorEastAsia" w:hint="eastAsia"/>
          <w:lang w:val="en-GB" w:eastAsia="ja-JP"/>
        </w:rPr>
        <w:t>8</w:t>
      </w:r>
      <w:r w:rsidR="00234E84" w:rsidRPr="003D13BA">
        <w:rPr>
          <w:lang w:val="en-GB"/>
        </w:rPr>
        <w:t>.</w:t>
      </w:r>
      <w:r w:rsidRPr="003D13BA">
        <w:rPr>
          <w:rFonts w:eastAsiaTheme="minorEastAsia" w:hint="eastAsia"/>
          <w:lang w:val="en-GB" w:eastAsia="ja-JP"/>
        </w:rPr>
        <w:t>x</w:t>
      </w:r>
      <w:r w:rsidR="00234E84" w:rsidRPr="003D13BA">
        <w:rPr>
          <w:lang w:val="en-GB"/>
        </w:rPr>
        <w:t>.5</w:t>
      </w:r>
      <w:r w:rsidR="002069C0" w:rsidRPr="003D13BA">
        <w:rPr>
          <w:lang w:val="en-GB"/>
        </w:rPr>
        <w:tab/>
      </w:r>
      <w:r w:rsidR="00450B4D" w:rsidRPr="003D13BA">
        <w:rPr>
          <w:lang w:val="en-GB"/>
        </w:rPr>
        <w:t>Existing</w:t>
      </w:r>
      <w:r w:rsidR="00E06C59" w:rsidRPr="003D13BA">
        <w:rPr>
          <w:lang w:val="en-GB"/>
        </w:rPr>
        <w:t xml:space="preserve"> </w:t>
      </w:r>
      <w:r w:rsidR="00947B57" w:rsidRPr="003D13BA">
        <w:rPr>
          <w:lang w:val="en-GB"/>
        </w:rPr>
        <w:t>feature</w:t>
      </w:r>
      <w:r w:rsidR="00450B4D" w:rsidRPr="003D13BA">
        <w:rPr>
          <w:lang w:val="en-GB"/>
        </w:rPr>
        <w:t>s partly or fully covering the use case functionality</w:t>
      </w:r>
    </w:p>
    <w:p w14:paraId="72629B27" w14:textId="77777777" w:rsidR="00356E9E" w:rsidRPr="003D13BA" w:rsidRDefault="00356E9E" w:rsidP="00356E9E">
      <w:pPr>
        <w:numPr>
          <w:ilvl w:val="0"/>
          <w:numId w:val="6"/>
        </w:numPr>
        <w:rPr>
          <w:rFonts w:eastAsia="游明朝"/>
          <w:lang w:eastAsia="ja-JP"/>
        </w:rPr>
      </w:pPr>
      <w:r w:rsidRPr="003D13BA">
        <w:rPr>
          <w:rFonts w:eastAsia="游明朝"/>
          <w:lang w:eastAsia="ja-JP"/>
        </w:rPr>
        <w:t>Public Safety features (e.g., priority access, MCPTT/MCData/MCVideo).</w:t>
      </w:r>
    </w:p>
    <w:p w14:paraId="4BE70FFE" w14:textId="77777777" w:rsidR="00356E9E" w:rsidRPr="003D13BA" w:rsidRDefault="00356E9E" w:rsidP="00356E9E">
      <w:pPr>
        <w:numPr>
          <w:ilvl w:val="0"/>
          <w:numId w:val="6"/>
        </w:numPr>
        <w:rPr>
          <w:rFonts w:eastAsia="游明朝"/>
          <w:lang w:eastAsia="ja-JP"/>
        </w:rPr>
      </w:pPr>
      <w:r w:rsidRPr="003D13BA">
        <w:rPr>
          <w:rFonts w:eastAsia="游明朝"/>
          <w:lang w:eastAsia="ja-JP"/>
        </w:rPr>
        <w:t>Location Services (LCS).</w:t>
      </w:r>
    </w:p>
    <w:p w14:paraId="7A5D619B" w14:textId="77777777" w:rsidR="00356E9E" w:rsidRPr="003D13BA" w:rsidRDefault="00356E9E" w:rsidP="00356E9E">
      <w:pPr>
        <w:numPr>
          <w:ilvl w:val="0"/>
          <w:numId w:val="6"/>
        </w:numPr>
        <w:rPr>
          <w:rFonts w:eastAsia="游明朝"/>
          <w:lang w:eastAsia="ja-JP"/>
        </w:rPr>
      </w:pPr>
      <w:r w:rsidRPr="003D13BA">
        <w:rPr>
          <w:rFonts w:eastAsia="游明朝"/>
          <w:lang w:eastAsia="ja-JP"/>
        </w:rPr>
        <w:t>Basic connectivity, QoS framework.</w:t>
      </w:r>
    </w:p>
    <w:p w14:paraId="6B766B72" w14:textId="10BB2CB3" w:rsidR="00356E9E" w:rsidRPr="003D13BA" w:rsidDel="00F91191" w:rsidRDefault="00356E9E" w:rsidP="00356E9E">
      <w:pPr>
        <w:numPr>
          <w:ilvl w:val="0"/>
          <w:numId w:val="6"/>
        </w:numPr>
        <w:rPr>
          <w:del w:id="25" w:author="Shiro Fukumoto (Offline)" w:date="2025-05-21T17:10:00Z"/>
          <w:rFonts w:eastAsia="游明朝"/>
          <w:lang w:eastAsia="ja-JP"/>
        </w:rPr>
      </w:pPr>
      <w:del w:id="26" w:author="Shiro Fukumoto (Offline)" w:date="2025-05-21T17:10:00Z">
        <w:r w:rsidRPr="003D13BA" w:rsidDel="00F91191">
          <w:rPr>
            <w:rFonts w:eastAsia="游明朝"/>
            <w:lang w:eastAsia="ja-JP"/>
          </w:rPr>
          <w:delText>IAB features (if used for backhaul).</w:delText>
        </w:r>
      </w:del>
    </w:p>
    <w:p w14:paraId="7E6014C3" w14:textId="61AE4F53" w:rsidR="003912A7" w:rsidRPr="003D13BA" w:rsidRDefault="003912A7" w:rsidP="003912A7">
      <w:pPr>
        <w:numPr>
          <w:ilvl w:val="0"/>
          <w:numId w:val="6"/>
        </w:numPr>
        <w:rPr>
          <w:rFonts w:eastAsia="游明朝"/>
          <w:lang w:eastAsia="ja-JP"/>
        </w:rPr>
      </w:pPr>
      <w:r w:rsidRPr="003D13BA">
        <w:rPr>
          <w:rFonts w:eastAsia="游明朝"/>
          <w:lang w:eastAsia="ja-JP"/>
        </w:rPr>
        <w:t>Mobility Management (Handover, Cell Reselection)</w:t>
      </w:r>
      <w:r w:rsidRPr="003D13BA">
        <w:rPr>
          <w:rFonts w:eastAsia="游明朝" w:hint="eastAsia"/>
          <w:lang w:eastAsia="ja-JP"/>
        </w:rPr>
        <w:t>,</w:t>
      </w:r>
      <w:r w:rsidRPr="003D13BA">
        <w:rPr>
          <w:rFonts w:eastAsia="游明朝"/>
          <w:lang w:eastAsia="ja-JP"/>
        </w:rPr>
        <w:t xml:space="preserve"> especially in case the TN network is just partially or locally damaged, some level of mobility between TN and temporary HAPS coverage is expected.</w:t>
      </w:r>
    </w:p>
    <w:p w14:paraId="5969DAFC" w14:textId="11423AC7" w:rsidR="003912A7" w:rsidRPr="003D13BA" w:rsidRDefault="003912A7" w:rsidP="003912A7">
      <w:pPr>
        <w:numPr>
          <w:ilvl w:val="0"/>
          <w:numId w:val="6"/>
        </w:numPr>
        <w:rPr>
          <w:rFonts w:eastAsia="游明朝"/>
          <w:lang w:eastAsia="ja-JP"/>
        </w:rPr>
      </w:pPr>
      <w:r w:rsidRPr="003D13BA">
        <w:rPr>
          <w:rFonts w:eastAsia="游明朝"/>
          <w:lang w:eastAsia="ja-JP"/>
        </w:rPr>
        <w:t xml:space="preserve">Multi-connectivity/redundancy features </w:t>
      </w:r>
      <w:proofErr w:type="gramStart"/>
      <w:r w:rsidRPr="003D13BA">
        <w:rPr>
          <w:rFonts w:eastAsia="游明朝" w:hint="eastAsia"/>
          <w:lang w:eastAsia="ja-JP"/>
        </w:rPr>
        <w:t>with regard to</w:t>
      </w:r>
      <w:proofErr w:type="gramEnd"/>
      <w:r w:rsidRPr="003D13BA">
        <w:rPr>
          <w:rFonts w:eastAsia="游明朝" w:hint="eastAsia"/>
          <w:lang w:eastAsia="ja-JP"/>
        </w:rPr>
        <w:t xml:space="preserve"> </w:t>
      </w:r>
      <w:r w:rsidRPr="003D13BA">
        <w:rPr>
          <w:rFonts w:eastAsia="游明朝"/>
          <w:lang w:eastAsia="ja-JP"/>
        </w:rPr>
        <w:t>multi-link backhaul connectivity.</w:t>
      </w:r>
    </w:p>
    <w:p w14:paraId="3904E33C" w14:textId="1D9B7FEF" w:rsidR="00234E84" w:rsidRPr="003D13BA" w:rsidRDefault="00355EC0" w:rsidP="00B00980">
      <w:pPr>
        <w:pStyle w:val="3"/>
        <w:rPr>
          <w:lang w:val="en-GB"/>
        </w:rPr>
      </w:pPr>
      <w:r w:rsidRPr="003D13BA">
        <w:rPr>
          <w:rFonts w:eastAsiaTheme="minorEastAsia" w:hint="eastAsia"/>
          <w:lang w:val="en-GB" w:eastAsia="ja-JP"/>
        </w:rPr>
        <w:t>8</w:t>
      </w:r>
      <w:r w:rsidR="00E06C59" w:rsidRPr="003D13BA">
        <w:rPr>
          <w:lang w:val="en-GB"/>
        </w:rPr>
        <w:t>.</w:t>
      </w:r>
      <w:r w:rsidRPr="003D13BA">
        <w:rPr>
          <w:rFonts w:eastAsiaTheme="minorEastAsia" w:hint="eastAsia"/>
          <w:lang w:val="en-GB" w:eastAsia="ja-JP"/>
        </w:rPr>
        <w:t>x</w:t>
      </w:r>
      <w:r w:rsidR="00E06C59" w:rsidRPr="003D13BA">
        <w:rPr>
          <w:lang w:val="en-GB"/>
        </w:rPr>
        <w:t>.6</w:t>
      </w:r>
      <w:r w:rsidR="00E06C59" w:rsidRPr="003D13BA">
        <w:rPr>
          <w:lang w:val="en-GB"/>
        </w:rPr>
        <w:tab/>
      </w:r>
      <w:r w:rsidR="00947B57" w:rsidRPr="003D13BA">
        <w:rPr>
          <w:lang w:val="en-GB"/>
        </w:rPr>
        <w:t>Potential</w:t>
      </w:r>
      <w:r w:rsidR="00234E84" w:rsidRPr="003D13BA">
        <w:rPr>
          <w:lang w:val="en-GB"/>
        </w:rPr>
        <w:t xml:space="preserve"> </w:t>
      </w:r>
      <w:r w:rsidR="00450B4D" w:rsidRPr="003D13BA">
        <w:rPr>
          <w:lang w:val="en-GB"/>
        </w:rPr>
        <w:t xml:space="preserve">New </w:t>
      </w:r>
      <w:r w:rsidR="00234E84" w:rsidRPr="003D13BA">
        <w:rPr>
          <w:lang w:val="en-GB"/>
        </w:rPr>
        <w:t>Requirements</w:t>
      </w:r>
      <w:r w:rsidR="00450B4D" w:rsidRPr="003D13BA">
        <w:rPr>
          <w:lang w:val="en-GB"/>
        </w:rPr>
        <w:t xml:space="preserve"> needed to support the use case</w:t>
      </w:r>
    </w:p>
    <w:p w14:paraId="6B662C2A" w14:textId="59F24A2E" w:rsidR="00356E9E" w:rsidRPr="003D13BA" w:rsidRDefault="00355EC0" w:rsidP="00355EC0">
      <w:pPr>
        <w:rPr>
          <w:rFonts w:eastAsia="游明朝"/>
          <w:lang w:eastAsia="ja-JP"/>
        </w:rPr>
      </w:pPr>
      <w:r w:rsidRPr="003D13BA">
        <w:t>[PR 8.x.6-1]</w:t>
      </w:r>
      <w:r w:rsidRPr="003D13BA">
        <w:rPr>
          <w:rFonts w:eastAsiaTheme="minorEastAsia"/>
          <w:lang w:eastAsia="ja-JP"/>
        </w:rPr>
        <w:t>:</w:t>
      </w:r>
      <w:r w:rsidRPr="003D13BA">
        <w:t xml:space="preserve"> The 6G system shall enabl</w:t>
      </w:r>
      <w:r w:rsidRPr="003D13BA">
        <w:rPr>
          <w:rFonts w:eastAsiaTheme="minorEastAsia"/>
          <w:lang w:eastAsia="ja-JP"/>
        </w:rPr>
        <w:t>e</w:t>
      </w:r>
      <w:r w:rsidR="00356E9E" w:rsidRPr="003D13BA">
        <w:rPr>
          <w:rFonts w:eastAsia="游明朝"/>
          <w:lang w:eastAsia="ja-JP"/>
        </w:rPr>
        <w:t xml:space="preserve"> </w:t>
      </w:r>
      <w:del w:id="27" w:author="Shiro Fukumoto (Offline)" w:date="2025-05-21T17:11:00Z">
        <w:r w:rsidR="00356E9E" w:rsidRPr="003D13BA" w:rsidDel="00F91191">
          <w:rPr>
            <w:rFonts w:eastAsia="游明朝"/>
            <w:lang w:eastAsia="ja-JP"/>
          </w:rPr>
          <w:delText>ultra-</w:delText>
        </w:r>
      </w:del>
      <w:del w:id="28" w:author="Shiro Fukumoto (Offline)" w:date="2025-05-21T18:09:00Z">
        <w:r w:rsidR="00356E9E" w:rsidRPr="003D13BA" w:rsidDel="009E15F7">
          <w:rPr>
            <w:rFonts w:eastAsia="游明朝"/>
            <w:lang w:eastAsia="ja-JP"/>
          </w:rPr>
          <w:delText xml:space="preserve">rapid </w:delText>
        </w:r>
      </w:del>
      <w:r w:rsidR="00356E9E" w:rsidRPr="003D13BA">
        <w:rPr>
          <w:rFonts w:eastAsia="游明朝"/>
          <w:lang w:eastAsia="ja-JP"/>
        </w:rPr>
        <w:t>deployment</w:t>
      </w:r>
      <w:r w:rsidR="00D27E08" w:rsidRPr="003D13BA">
        <w:rPr>
          <w:rFonts w:eastAsia="游明朝" w:hint="eastAsia"/>
          <w:lang w:eastAsia="ja-JP"/>
        </w:rPr>
        <w:t xml:space="preserve">, </w:t>
      </w:r>
      <w:r w:rsidR="00D27E08" w:rsidRPr="003D13BA">
        <w:rPr>
          <w:rFonts w:eastAsia="游明朝"/>
          <w:lang w:eastAsia="ja-JP"/>
        </w:rPr>
        <w:t>configuration</w:t>
      </w:r>
      <w:r w:rsidR="00D27E08" w:rsidRPr="003D13BA">
        <w:rPr>
          <w:rFonts w:eastAsia="游明朝" w:hint="eastAsia"/>
          <w:lang w:eastAsia="ja-JP"/>
        </w:rPr>
        <w:t>,</w:t>
      </w:r>
      <w:r w:rsidR="00356E9E" w:rsidRPr="003D13BA">
        <w:rPr>
          <w:rFonts w:eastAsia="游明朝"/>
          <w:lang w:eastAsia="ja-JP"/>
        </w:rPr>
        <w:t xml:space="preserve"> service activation</w:t>
      </w:r>
      <w:r w:rsidR="00D27E08" w:rsidRPr="003D13BA">
        <w:rPr>
          <w:rFonts w:eastAsia="游明朝" w:hint="eastAsia"/>
          <w:lang w:eastAsia="ja-JP"/>
        </w:rPr>
        <w:t xml:space="preserve">, and </w:t>
      </w:r>
      <w:del w:id="29" w:author="Shiro Fukumoto (Offline)" w:date="2025-05-21T18:09:00Z">
        <w:r w:rsidR="00D27E08" w:rsidRPr="003D13BA" w:rsidDel="009E15F7">
          <w:rPr>
            <w:rFonts w:eastAsia="游明朝" w:hint="eastAsia"/>
            <w:lang w:eastAsia="ja-JP"/>
          </w:rPr>
          <w:delText xml:space="preserve">adaptive </w:delText>
        </w:r>
      </w:del>
      <w:r w:rsidR="00D27E08" w:rsidRPr="003D13BA">
        <w:rPr>
          <w:rFonts w:eastAsia="游明朝" w:hint="eastAsia"/>
          <w:lang w:eastAsia="ja-JP"/>
        </w:rPr>
        <w:t>management</w:t>
      </w:r>
      <w:r w:rsidR="00356E9E" w:rsidRPr="003D13BA">
        <w:rPr>
          <w:rFonts w:eastAsia="游明朝"/>
          <w:lang w:eastAsia="ja-JP"/>
        </w:rPr>
        <w:t xml:space="preserve"> for </w:t>
      </w:r>
      <w:ins w:id="30" w:author="Shiro Fukumoto (Offline)" w:date="2025-05-21T17:21:00Z">
        <w:r w:rsidR="00CE5C92">
          <w:rPr>
            <w:rFonts w:eastAsia="游明朝" w:hint="eastAsia"/>
            <w:lang w:eastAsia="ja-JP"/>
          </w:rPr>
          <w:t xml:space="preserve">base station onboard </w:t>
        </w:r>
      </w:ins>
      <w:r w:rsidR="00356E9E" w:rsidRPr="003D13BA">
        <w:rPr>
          <w:rFonts w:eastAsia="游明朝"/>
          <w:lang w:eastAsia="ja-JP"/>
        </w:rPr>
        <w:t>HAPS platforms in emergency scenarios.</w:t>
      </w:r>
    </w:p>
    <w:p w14:paraId="6014B85C" w14:textId="6A4B7B44" w:rsidR="00356E9E" w:rsidRPr="003D13BA" w:rsidRDefault="00355EC0" w:rsidP="003D13BA">
      <w:pPr>
        <w:rPr>
          <w:rFonts w:eastAsia="游明朝"/>
          <w:lang w:eastAsia="ja-JP"/>
        </w:rPr>
      </w:pPr>
      <w:r w:rsidRPr="003D13BA">
        <w:lastRenderedPageBreak/>
        <w:t>[PR 8.x.6-</w:t>
      </w:r>
      <w:r w:rsidR="0058590C" w:rsidRPr="003D13BA">
        <w:rPr>
          <w:rFonts w:eastAsiaTheme="minorEastAsia"/>
          <w:lang w:eastAsia="ja-JP"/>
        </w:rPr>
        <w:t>2</w:t>
      </w:r>
      <w:r w:rsidRPr="003D13BA">
        <w:t>]</w:t>
      </w:r>
      <w:r w:rsidRPr="003D13BA">
        <w:rPr>
          <w:rFonts w:eastAsiaTheme="minorEastAsia"/>
          <w:lang w:eastAsia="ja-JP"/>
        </w:rPr>
        <w:t>:</w:t>
      </w:r>
      <w:r w:rsidRPr="003D13BA">
        <w:t xml:space="preserve"> The 6G system shall support</w:t>
      </w:r>
      <w:r w:rsidRPr="003D13BA">
        <w:rPr>
          <w:rFonts w:eastAsiaTheme="minorEastAsia"/>
          <w:lang w:eastAsia="ja-JP"/>
        </w:rPr>
        <w:t xml:space="preserve"> </w:t>
      </w:r>
      <w:r w:rsidR="00356E9E" w:rsidRPr="003D13BA">
        <w:rPr>
          <w:rFonts w:eastAsia="游明朝"/>
          <w:lang w:eastAsia="ja-JP"/>
        </w:rPr>
        <w:t xml:space="preserve">dynamic coverage </w:t>
      </w:r>
      <w:ins w:id="31" w:author="Shiro Fukumoto (Offline)" w:date="2025-05-21T17:12:00Z">
        <w:r w:rsidR="00F91191">
          <w:rPr>
            <w:rFonts w:eastAsia="游明朝" w:hint="eastAsia"/>
            <w:lang w:eastAsia="ja-JP"/>
          </w:rPr>
          <w:t xml:space="preserve">mechanism </w:t>
        </w:r>
      </w:ins>
      <w:del w:id="32" w:author="Shiro Fukumoto (Offline)" w:date="2025-05-21T17:12:00Z">
        <w:r w:rsidR="00356E9E" w:rsidRPr="003D13BA" w:rsidDel="00F91191">
          <w:rPr>
            <w:rFonts w:eastAsia="游明朝"/>
            <w:lang w:eastAsia="ja-JP"/>
          </w:rPr>
          <w:delText>shaping</w:delText>
        </w:r>
        <w:r w:rsidRPr="003D13BA" w:rsidDel="00F91191">
          <w:rPr>
            <w:rFonts w:eastAsia="游明朝"/>
            <w:lang w:eastAsia="ja-JP"/>
          </w:rPr>
          <w:delText>, including</w:delText>
        </w:r>
        <w:r w:rsidR="00356E9E" w:rsidRPr="003D13BA" w:rsidDel="00F91191">
          <w:rPr>
            <w:rFonts w:eastAsia="游明朝"/>
            <w:lang w:eastAsia="ja-JP"/>
          </w:rPr>
          <w:delText xml:space="preserve"> beamforming</w:delText>
        </w:r>
        <w:r w:rsidRPr="003D13BA" w:rsidDel="00F91191">
          <w:rPr>
            <w:rFonts w:eastAsia="游明朝"/>
            <w:lang w:eastAsia="ja-JP"/>
          </w:rPr>
          <w:delText>,</w:delText>
        </w:r>
        <w:r w:rsidR="00356E9E" w:rsidRPr="003D13BA" w:rsidDel="00F91191">
          <w:rPr>
            <w:rFonts w:eastAsia="游明朝"/>
            <w:lang w:eastAsia="ja-JP"/>
          </w:rPr>
          <w:delText xml:space="preserve"> </w:delText>
        </w:r>
      </w:del>
      <w:r w:rsidR="00356E9E" w:rsidRPr="003D13BA">
        <w:rPr>
          <w:rFonts w:eastAsia="游明朝"/>
          <w:lang w:eastAsia="ja-JP"/>
        </w:rPr>
        <w:t xml:space="preserve">to </w:t>
      </w:r>
      <w:r w:rsidRPr="003D13BA">
        <w:rPr>
          <w:rFonts w:eastAsia="游明朝"/>
          <w:lang w:eastAsia="ja-JP"/>
        </w:rPr>
        <w:t xml:space="preserve">concentrate </w:t>
      </w:r>
      <w:r w:rsidR="00356E9E" w:rsidRPr="003D13BA">
        <w:rPr>
          <w:rFonts w:eastAsia="游明朝"/>
          <w:lang w:eastAsia="ja-JP"/>
        </w:rPr>
        <w:t xml:space="preserve">capacity </w:t>
      </w:r>
      <w:ins w:id="33" w:author="Shiro Fukumoto (Offline)" w:date="2025-05-21T18:09:00Z">
        <w:r w:rsidR="009E15F7">
          <w:rPr>
            <w:rFonts w:eastAsia="游明朝" w:hint="eastAsia"/>
            <w:lang w:eastAsia="ja-JP"/>
          </w:rPr>
          <w:t>for base s</w:t>
        </w:r>
      </w:ins>
      <w:ins w:id="34" w:author="Shiro Fukumoto (Offline)" w:date="2025-05-21T18:10:00Z">
        <w:r w:rsidR="009E15F7">
          <w:rPr>
            <w:rFonts w:eastAsia="游明朝" w:hint="eastAsia"/>
            <w:lang w:eastAsia="ja-JP"/>
          </w:rPr>
          <w:t xml:space="preserve">tation </w:t>
        </w:r>
      </w:ins>
      <w:ins w:id="35" w:author="Shiro Fukumoto (Offline)" w:date="2025-05-21T18:09:00Z">
        <w:r w:rsidR="009E15F7">
          <w:rPr>
            <w:rFonts w:eastAsia="游明朝" w:hint="eastAsia"/>
            <w:lang w:eastAsia="ja-JP"/>
          </w:rPr>
          <w:t>onboard</w:t>
        </w:r>
      </w:ins>
      <w:ins w:id="36" w:author="Shiro Fukumoto (Offline)" w:date="2025-05-21T18:10:00Z">
        <w:r w:rsidR="009E15F7">
          <w:rPr>
            <w:rFonts w:eastAsia="游明朝" w:hint="eastAsia"/>
            <w:lang w:eastAsia="ja-JP"/>
          </w:rPr>
          <w:t xml:space="preserve"> a HAPS </w:t>
        </w:r>
      </w:ins>
      <w:ins w:id="37" w:author="Shiro Fukumoto (Offline)" w:date="2025-05-21T18:04:00Z">
        <w:r w:rsidR="00C12781">
          <w:rPr>
            <w:rFonts w:eastAsia="游明朝" w:hint="eastAsia"/>
            <w:lang w:eastAsia="ja-JP"/>
          </w:rPr>
          <w:t xml:space="preserve">(e.g., </w:t>
        </w:r>
      </w:ins>
      <w:r w:rsidR="00356E9E" w:rsidRPr="003D13BA">
        <w:rPr>
          <w:rFonts w:eastAsia="游明朝"/>
          <w:lang w:eastAsia="ja-JP"/>
        </w:rPr>
        <w:t>on critical areas within the disaster zone.</w:t>
      </w:r>
      <w:ins w:id="38" w:author="Shiro Fukumoto (Offline)" w:date="2025-05-21T18:04:00Z">
        <w:r w:rsidR="00C12781">
          <w:rPr>
            <w:rFonts w:eastAsia="游明朝" w:hint="eastAsia"/>
            <w:lang w:eastAsia="ja-JP"/>
          </w:rPr>
          <w:t>)</w:t>
        </w:r>
      </w:ins>
    </w:p>
    <w:p w14:paraId="15F1883A" w14:textId="6870F047" w:rsidR="00356E9E" w:rsidRPr="003D13BA" w:rsidDel="006158F1" w:rsidRDefault="00355EC0" w:rsidP="00355EC0">
      <w:pPr>
        <w:rPr>
          <w:del w:id="39" w:author="Shiro Fukumoto (Offline)" w:date="2025-05-21T17:13:00Z"/>
          <w:rFonts w:eastAsia="游明朝"/>
          <w:lang w:eastAsia="ja-JP"/>
        </w:rPr>
      </w:pPr>
      <w:del w:id="40" w:author="Shiro Fukumoto (Offline)" w:date="2025-05-21T17:13:00Z">
        <w:r w:rsidRPr="003D13BA" w:rsidDel="006158F1">
          <w:delText>[PR 8.x.6-</w:delText>
        </w:r>
        <w:r w:rsidR="0058590C" w:rsidRPr="003D13BA" w:rsidDel="006158F1">
          <w:rPr>
            <w:rFonts w:eastAsiaTheme="minorEastAsia"/>
            <w:lang w:eastAsia="ja-JP"/>
          </w:rPr>
          <w:delText>3</w:delText>
        </w:r>
        <w:r w:rsidRPr="003D13BA" w:rsidDel="006158F1">
          <w:delText>]</w:delText>
        </w:r>
        <w:r w:rsidRPr="003D13BA" w:rsidDel="006158F1">
          <w:rPr>
            <w:rFonts w:eastAsiaTheme="minorEastAsia"/>
            <w:lang w:eastAsia="ja-JP"/>
          </w:rPr>
          <w:delText>:</w:delText>
        </w:r>
        <w:r w:rsidRPr="003D13BA" w:rsidDel="006158F1">
          <w:delText xml:space="preserve"> The 6G system shall ensure</w:delText>
        </w:r>
        <w:r w:rsidR="00356E9E" w:rsidRPr="003D13BA" w:rsidDel="006158F1">
          <w:rPr>
            <w:rFonts w:eastAsia="游明朝"/>
            <w:lang w:eastAsia="ja-JP"/>
          </w:rPr>
          <w:delText xml:space="preserve"> interoperability </w:delText>
        </w:r>
        <w:r w:rsidRPr="003D13BA" w:rsidDel="006158F1">
          <w:rPr>
            <w:rFonts w:eastAsia="游明朝"/>
            <w:lang w:eastAsia="ja-JP"/>
          </w:rPr>
          <w:delText xml:space="preserve">between HAPS and </w:delText>
        </w:r>
        <w:r w:rsidR="00356E9E" w:rsidRPr="003D13BA" w:rsidDel="006158F1">
          <w:rPr>
            <w:rFonts w:eastAsia="游明朝"/>
            <w:lang w:eastAsia="ja-JP"/>
          </w:rPr>
          <w:delText>existing public</w:delText>
        </w:r>
        <w:r w:rsidRPr="003D13BA" w:rsidDel="006158F1">
          <w:rPr>
            <w:rFonts w:eastAsia="游明朝"/>
            <w:lang w:eastAsia="ja-JP"/>
          </w:rPr>
          <w:delText>-</w:delText>
        </w:r>
        <w:r w:rsidR="00356E9E" w:rsidRPr="003D13BA" w:rsidDel="006158F1">
          <w:rPr>
            <w:rFonts w:eastAsia="游明朝"/>
            <w:lang w:eastAsia="ja-JP"/>
          </w:rPr>
          <w:delText>safety communication systems</w:delText>
        </w:r>
        <w:r w:rsidR="0058590C" w:rsidRPr="003D13BA" w:rsidDel="006158F1">
          <w:rPr>
            <w:rFonts w:eastAsia="游明朝"/>
            <w:lang w:eastAsia="ja-JP"/>
          </w:rPr>
          <w:delText xml:space="preserve">, including trunked radio services between UE-HAPS-UE without core network, </w:delText>
        </w:r>
        <w:r w:rsidRPr="003D13BA" w:rsidDel="006158F1">
          <w:rPr>
            <w:rFonts w:eastAsia="游明朝"/>
            <w:lang w:eastAsia="ja-JP"/>
          </w:rPr>
          <w:delText>as well as</w:delText>
        </w:r>
        <w:r w:rsidR="00356E9E" w:rsidRPr="003D13BA" w:rsidDel="006158F1">
          <w:rPr>
            <w:rFonts w:eastAsia="游明朝"/>
            <w:lang w:eastAsia="ja-JP"/>
          </w:rPr>
          <w:delText xml:space="preserve"> standard UEs</w:delText>
        </w:r>
        <w:r w:rsidRPr="003D13BA" w:rsidDel="006158F1">
          <w:delText xml:space="preserve"> supporting Direct-to-Device communication</w:delText>
        </w:r>
        <w:r w:rsidR="00356E9E" w:rsidRPr="003D13BA" w:rsidDel="006158F1">
          <w:rPr>
            <w:rFonts w:eastAsia="游明朝"/>
            <w:lang w:eastAsia="ja-JP"/>
          </w:rPr>
          <w:delText>.</w:delText>
        </w:r>
      </w:del>
    </w:p>
    <w:p w14:paraId="6E03D4A3" w14:textId="54FB55DB" w:rsidR="00356E9E" w:rsidRPr="003D13BA" w:rsidRDefault="00355EC0" w:rsidP="003D13BA">
      <w:pPr>
        <w:rPr>
          <w:rFonts w:eastAsia="游明朝"/>
          <w:lang w:eastAsia="ja-JP"/>
        </w:rPr>
      </w:pPr>
      <w:r w:rsidRPr="003D13BA">
        <w:t>[PR 8.x.6-</w:t>
      </w:r>
      <w:ins w:id="41" w:author="Shiro Fukumoto (Offline)" w:date="2025-05-21T17:14:00Z">
        <w:r w:rsidR="006158F1">
          <w:rPr>
            <w:rFonts w:eastAsiaTheme="minorEastAsia" w:hint="eastAsia"/>
            <w:lang w:eastAsia="ja-JP"/>
          </w:rPr>
          <w:t>3</w:t>
        </w:r>
      </w:ins>
      <w:del w:id="42" w:author="Shiro Fukumoto (Offline)" w:date="2025-05-21T17:14:00Z">
        <w:r w:rsidR="0058590C" w:rsidRPr="003D13BA" w:rsidDel="006158F1">
          <w:rPr>
            <w:rFonts w:eastAsiaTheme="minorEastAsia"/>
            <w:lang w:eastAsia="ja-JP"/>
          </w:rPr>
          <w:delText>4</w:delText>
        </w:r>
      </w:del>
      <w:r w:rsidRPr="003D13BA">
        <w:t>]</w:t>
      </w:r>
      <w:r w:rsidRPr="003D13BA">
        <w:rPr>
          <w:rFonts w:eastAsiaTheme="minorEastAsia"/>
          <w:lang w:eastAsia="ja-JP"/>
        </w:rPr>
        <w:t>:</w:t>
      </w:r>
      <w:r w:rsidRPr="003D13BA">
        <w:t xml:space="preserve"> The 6G system shall offer </w:t>
      </w:r>
      <w:r w:rsidR="00356E9E" w:rsidRPr="003D13BA">
        <w:rPr>
          <w:rFonts w:eastAsia="游明朝"/>
          <w:lang w:eastAsia="ja-JP"/>
        </w:rPr>
        <w:t xml:space="preserve">secure and prioritized communication channels for emergency services via </w:t>
      </w:r>
      <w:ins w:id="43" w:author="Shiro Fukumoto (Offline)" w:date="2025-05-21T18:10:00Z">
        <w:r w:rsidR="009E15F7">
          <w:rPr>
            <w:rFonts w:eastAsia="游明朝" w:hint="eastAsia"/>
            <w:lang w:eastAsia="ja-JP"/>
          </w:rPr>
          <w:t xml:space="preserve">on base station board a </w:t>
        </w:r>
      </w:ins>
      <w:r w:rsidR="00356E9E" w:rsidRPr="003D13BA">
        <w:rPr>
          <w:rFonts w:eastAsia="游明朝"/>
          <w:lang w:eastAsia="ja-JP"/>
        </w:rPr>
        <w:t>HAPS.</w:t>
      </w:r>
    </w:p>
    <w:p w14:paraId="24015A91" w14:textId="1E079BD4" w:rsidR="00356E9E" w:rsidRPr="003D13BA" w:rsidDel="006158F1" w:rsidRDefault="00355EC0" w:rsidP="003D13BA">
      <w:pPr>
        <w:rPr>
          <w:del w:id="44" w:author="Shiro Fukumoto (Offline)" w:date="2025-05-21T17:13:00Z"/>
          <w:rFonts w:eastAsia="游明朝"/>
          <w:lang w:eastAsia="ja-JP"/>
        </w:rPr>
      </w:pPr>
      <w:del w:id="45" w:author="Shiro Fukumoto (Offline)" w:date="2025-05-21T17:13:00Z">
        <w:r w:rsidRPr="003D13BA" w:rsidDel="006158F1">
          <w:rPr>
            <w:rFonts w:eastAsiaTheme="minorEastAsia"/>
            <w:lang w:eastAsia="ja-JP"/>
          </w:rPr>
          <w:delText>[</w:delText>
        </w:r>
        <w:r w:rsidRPr="003D13BA" w:rsidDel="006158F1">
          <w:delText>PR 8.x.6-</w:delText>
        </w:r>
        <w:r w:rsidR="0058590C" w:rsidRPr="003D13BA" w:rsidDel="006158F1">
          <w:rPr>
            <w:rFonts w:eastAsiaTheme="minorEastAsia"/>
            <w:lang w:eastAsia="ja-JP"/>
          </w:rPr>
          <w:delText>5</w:delText>
        </w:r>
        <w:r w:rsidRPr="003D13BA" w:rsidDel="006158F1">
          <w:delText>]</w:delText>
        </w:r>
        <w:r w:rsidRPr="003D13BA" w:rsidDel="006158F1">
          <w:rPr>
            <w:rFonts w:eastAsiaTheme="minorEastAsia"/>
            <w:lang w:eastAsia="ja-JP"/>
          </w:rPr>
          <w:delText>:</w:delText>
        </w:r>
        <w:r w:rsidRPr="003D13BA" w:rsidDel="006158F1">
          <w:delText xml:space="preserve"> The 6G system shall allow </w:delText>
        </w:r>
        <w:r w:rsidR="00356E9E" w:rsidRPr="003D13BA" w:rsidDel="006158F1">
          <w:rPr>
            <w:rFonts w:eastAsia="游明朝"/>
            <w:lang w:eastAsia="ja-JP"/>
          </w:rPr>
          <w:delText xml:space="preserve">Potential HAPS platforms to carry supplementary payloads (e.g., optical/infrared sensors) </w:delText>
        </w:r>
        <w:r w:rsidRPr="003D13BA" w:rsidDel="006158F1">
          <w:rPr>
            <w:rFonts w:eastAsia="游明朝"/>
            <w:lang w:eastAsia="ja-JP"/>
          </w:rPr>
          <w:delText xml:space="preserve">that are </w:delText>
        </w:r>
        <w:r w:rsidR="00356E9E" w:rsidRPr="003D13BA" w:rsidDel="006158F1">
          <w:rPr>
            <w:rFonts w:eastAsia="游明朝"/>
            <w:lang w:eastAsia="ja-JP"/>
          </w:rPr>
          <w:delText>integrated with the communication service</w:delText>
        </w:r>
        <w:r w:rsidRPr="003D13BA" w:rsidDel="006158F1">
          <w:delText xml:space="preserve"> to enhance situational awareness</w:delText>
        </w:r>
        <w:r w:rsidR="00356E9E" w:rsidRPr="003D13BA" w:rsidDel="006158F1">
          <w:rPr>
            <w:rFonts w:eastAsia="游明朝"/>
            <w:lang w:eastAsia="ja-JP"/>
          </w:rPr>
          <w:delText>.</w:delText>
        </w:r>
      </w:del>
    </w:p>
    <w:p w14:paraId="7FA92FF9" w14:textId="4AA648CA"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7AE00" w14:textId="77777777" w:rsidR="00C34413" w:rsidRDefault="00C34413" w:rsidP="00322696">
      <w:pPr>
        <w:spacing w:after="0"/>
      </w:pPr>
      <w:r>
        <w:separator/>
      </w:r>
    </w:p>
  </w:endnote>
  <w:endnote w:type="continuationSeparator" w:id="0">
    <w:p w14:paraId="4DF00DD9" w14:textId="77777777" w:rsidR="00C34413" w:rsidRDefault="00C34413" w:rsidP="00322696">
      <w:pPr>
        <w:spacing w:after="0"/>
      </w:pPr>
      <w:r>
        <w:continuationSeparator/>
      </w:r>
    </w:p>
  </w:endnote>
  <w:endnote w:type="continuationNotice" w:id="1">
    <w:p w14:paraId="55A5E7C6" w14:textId="77777777" w:rsidR="00C34413" w:rsidRDefault="00C34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A1B8D" w14:textId="77777777" w:rsidR="00C34413" w:rsidRDefault="00C34413" w:rsidP="00322696">
      <w:pPr>
        <w:spacing w:after="0"/>
      </w:pPr>
      <w:r>
        <w:separator/>
      </w:r>
    </w:p>
  </w:footnote>
  <w:footnote w:type="continuationSeparator" w:id="0">
    <w:p w14:paraId="137AE52F" w14:textId="77777777" w:rsidR="00C34413" w:rsidRDefault="00C34413" w:rsidP="00322696">
      <w:pPr>
        <w:spacing w:after="0"/>
      </w:pPr>
      <w:r>
        <w:continuationSeparator/>
      </w:r>
    </w:p>
  </w:footnote>
  <w:footnote w:type="continuationNotice" w:id="1">
    <w:p w14:paraId="41C5DDBF" w14:textId="77777777" w:rsidR="00C34413" w:rsidRDefault="00C344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56058432">
    <w:abstractNumId w:val="4"/>
  </w:num>
  <w:num w:numId="2" w16cid:durableId="1542594341">
    <w:abstractNumId w:val="6"/>
  </w:num>
  <w:num w:numId="3" w16cid:durableId="2106075827">
    <w:abstractNumId w:val="0"/>
  </w:num>
  <w:num w:numId="4" w16cid:durableId="1219509112">
    <w:abstractNumId w:val="1"/>
  </w:num>
  <w:num w:numId="5" w16cid:durableId="571475672">
    <w:abstractNumId w:val="2"/>
  </w:num>
  <w:num w:numId="6" w16cid:durableId="1157377207">
    <w:abstractNumId w:val="5"/>
  </w:num>
  <w:num w:numId="7" w16cid:durableId="5452154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ro Fukumoto (Offline)">
    <w15:presenceInfo w15:providerId="None" w15:userId="Shiro Fukumoto (Off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1B40"/>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7AC"/>
    <w:rsid w:val="00081CBE"/>
    <w:rsid w:val="00081FDE"/>
    <w:rsid w:val="0008579E"/>
    <w:rsid w:val="0008734C"/>
    <w:rsid w:val="000917C1"/>
    <w:rsid w:val="00091CD7"/>
    <w:rsid w:val="00097B86"/>
    <w:rsid w:val="000A585C"/>
    <w:rsid w:val="000B1A72"/>
    <w:rsid w:val="000B1F26"/>
    <w:rsid w:val="000B3647"/>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92B"/>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58F"/>
    <w:rsid w:val="001D6833"/>
    <w:rsid w:val="001E5A5F"/>
    <w:rsid w:val="001F268C"/>
    <w:rsid w:val="001F3226"/>
    <w:rsid w:val="001F5426"/>
    <w:rsid w:val="001F583A"/>
    <w:rsid w:val="001F665F"/>
    <w:rsid w:val="001F7F37"/>
    <w:rsid w:val="00200074"/>
    <w:rsid w:val="002069C0"/>
    <w:rsid w:val="00211D42"/>
    <w:rsid w:val="00211F5D"/>
    <w:rsid w:val="00213DD7"/>
    <w:rsid w:val="00216010"/>
    <w:rsid w:val="002207CC"/>
    <w:rsid w:val="0022104A"/>
    <w:rsid w:val="00226272"/>
    <w:rsid w:val="00230205"/>
    <w:rsid w:val="002315D4"/>
    <w:rsid w:val="00234E84"/>
    <w:rsid w:val="00240BFD"/>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5022"/>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2696"/>
    <w:rsid w:val="003229AC"/>
    <w:rsid w:val="003231A7"/>
    <w:rsid w:val="00324A19"/>
    <w:rsid w:val="00326493"/>
    <w:rsid w:val="00334E78"/>
    <w:rsid w:val="00340530"/>
    <w:rsid w:val="00343D09"/>
    <w:rsid w:val="00352D94"/>
    <w:rsid w:val="003549BD"/>
    <w:rsid w:val="00354CCC"/>
    <w:rsid w:val="00355EC0"/>
    <w:rsid w:val="00356467"/>
    <w:rsid w:val="00356E9E"/>
    <w:rsid w:val="00361904"/>
    <w:rsid w:val="00361FE3"/>
    <w:rsid w:val="003705CD"/>
    <w:rsid w:val="003812EE"/>
    <w:rsid w:val="003854B9"/>
    <w:rsid w:val="00385CAA"/>
    <w:rsid w:val="00386194"/>
    <w:rsid w:val="00386962"/>
    <w:rsid w:val="00386AFC"/>
    <w:rsid w:val="00387C21"/>
    <w:rsid w:val="003912A7"/>
    <w:rsid w:val="0039384B"/>
    <w:rsid w:val="003948C7"/>
    <w:rsid w:val="00395AE1"/>
    <w:rsid w:val="00395E0D"/>
    <w:rsid w:val="0039683F"/>
    <w:rsid w:val="003A6BE6"/>
    <w:rsid w:val="003B609D"/>
    <w:rsid w:val="003B612F"/>
    <w:rsid w:val="003B6953"/>
    <w:rsid w:val="003C14C7"/>
    <w:rsid w:val="003C7410"/>
    <w:rsid w:val="003D13BA"/>
    <w:rsid w:val="003D1837"/>
    <w:rsid w:val="003D3A1A"/>
    <w:rsid w:val="003D6867"/>
    <w:rsid w:val="003D73FB"/>
    <w:rsid w:val="003D7981"/>
    <w:rsid w:val="003E468C"/>
    <w:rsid w:val="003F0AE1"/>
    <w:rsid w:val="003F1BFE"/>
    <w:rsid w:val="00410BD7"/>
    <w:rsid w:val="004133D4"/>
    <w:rsid w:val="0041360B"/>
    <w:rsid w:val="004172A3"/>
    <w:rsid w:val="0041754D"/>
    <w:rsid w:val="00417A12"/>
    <w:rsid w:val="00423170"/>
    <w:rsid w:val="00430CE7"/>
    <w:rsid w:val="004331B3"/>
    <w:rsid w:val="00433754"/>
    <w:rsid w:val="00434D9A"/>
    <w:rsid w:val="0044190E"/>
    <w:rsid w:val="00447D87"/>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509C"/>
    <w:rsid w:val="004F52BB"/>
    <w:rsid w:val="004F53B2"/>
    <w:rsid w:val="00500D84"/>
    <w:rsid w:val="0052208F"/>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8590C"/>
    <w:rsid w:val="0059005C"/>
    <w:rsid w:val="005910C8"/>
    <w:rsid w:val="00591DD7"/>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5806"/>
    <w:rsid w:val="00606A0F"/>
    <w:rsid w:val="00614AD9"/>
    <w:rsid w:val="006158F1"/>
    <w:rsid w:val="00615E56"/>
    <w:rsid w:val="00617E63"/>
    <w:rsid w:val="00623FBE"/>
    <w:rsid w:val="0062719B"/>
    <w:rsid w:val="00632611"/>
    <w:rsid w:val="0063435E"/>
    <w:rsid w:val="00653D48"/>
    <w:rsid w:val="00660802"/>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061EC"/>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836"/>
    <w:rsid w:val="007564A7"/>
    <w:rsid w:val="00756918"/>
    <w:rsid w:val="00756DDB"/>
    <w:rsid w:val="0076099C"/>
    <w:rsid w:val="00765256"/>
    <w:rsid w:val="00767338"/>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5D2"/>
    <w:rsid w:val="008E6E55"/>
    <w:rsid w:val="008F1271"/>
    <w:rsid w:val="00900798"/>
    <w:rsid w:val="00902C55"/>
    <w:rsid w:val="00905E77"/>
    <w:rsid w:val="009061A9"/>
    <w:rsid w:val="00917315"/>
    <w:rsid w:val="00920B28"/>
    <w:rsid w:val="00922392"/>
    <w:rsid w:val="00926BD4"/>
    <w:rsid w:val="0092760D"/>
    <w:rsid w:val="0093026B"/>
    <w:rsid w:val="0093788C"/>
    <w:rsid w:val="00940BA0"/>
    <w:rsid w:val="00943F35"/>
    <w:rsid w:val="00944F0D"/>
    <w:rsid w:val="0094515F"/>
    <w:rsid w:val="00947B57"/>
    <w:rsid w:val="0095374D"/>
    <w:rsid w:val="00954D13"/>
    <w:rsid w:val="009625CE"/>
    <w:rsid w:val="00962644"/>
    <w:rsid w:val="00963B44"/>
    <w:rsid w:val="009648BB"/>
    <w:rsid w:val="009648F2"/>
    <w:rsid w:val="00965865"/>
    <w:rsid w:val="00965C73"/>
    <w:rsid w:val="00971E6F"/>
    <w:rsid w:val="00973D2E"/>
    <w:rsid w:val="0097498F"/>
    <w:rsid w:val="00975B18"/>
    <w:rsid w:val="0098623F"/>
    <w:rsid w:val="009910B4"/>
    <w:rsid w:val="009958A7"/>
    <w:rsid w:val="009A1645"/>
    <w:rsid w:val="009B33E1"/>
    <w:rsid w:val="009B6FAD"/>
    <w:rsid w:val="009C0776"/>
    <w:rsid w:val="009C1823"/>
    <w:rsid w:val="009C550B"/>
    <w:rsid w:val="009C60C3"/>
    <w:rsid w:val="009D1F41"/>
    <w:rsid w:val="009D1F94"/>
    <w:rsid w:val="009D2D82"/>
    <w:rsid w:val="009D585E"/>
    <w:rsid w:val="009E15F7"/>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113"/>
    <w:rsid w:val="00A473BD"/>
    <w:rsid w:val="00A521F3"/>
    <w:rsid w:val="00A5742E"/>
    <w:rsid w:val="00A6003E"/>
    <w:rsid w:val="00A65D23"/>
    <w:rsid w:val="00A71F0F"/>
    <w:rsid w:val="00A801CC"/>
    <w:rsid w:val="00A82DDD"/>
    <w:rsid w:val="00A868BB"/>
    <w:rsid w:val="00A9054D"/>
    <w:rsid w:val="00A93A44"/>
    <w:rsid w:val="00AA0C0A"/>
    <w:rsid w:val="00AA7011"/>
    <w:rsid w:val="00AA75BA"/>
    <w:rsid w:val="00AB0866"/>
    <w:rsid w:val="00AB6171"/>
    <w:rsid w:val="00AC0DF5"/>
    <w:rsid w:val="00AC4BDB"/>
    <w:rsid w:val="00AC5793"/>
    <w:rsid w:val="00AD0317"/>
    <w:rsid w:val="00AD404C"/>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3776F"/>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1612"/>
    <w:rsid w:val="00BD2818"/>
    <w:rsid w:val="00BE314A"/>
    <w:rsid w:val="00BF1AE9"/>
    <w:rsid w:val="00BF423D"/>
    <w:rsid w:val="00BF625B"/>
    <w:rsid w:val="00C03DF7"/>
    <w:rsid w:val="00C1079A"/>
    <w:rsid w:val="00C1101E"/>
    <w:rsid w:val="00C12781"/>
    <w:rsid w:val="00C21E57"/>
    <w:rsid w:val="00C22622"/>
    <w:rsid w:val="00C2305B"/>
    <w:rsid w:val="00C30F9B"/>
    <w:rsid w:val="00C34413"/>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22BB"/>
    <w:rsid w:val="00C953CC"/>
    <w:rsid w:val="00CA1C7D"/>
    <w:rsid w:val="00CA2760"/>
    <w:rsid w:val="00CA58CA"/>
    <w:rsid w:val="00CB1AF9"/>
    <w:rsid w:val="00CB4F6E"/>
    <w:rsid w:val="00CB5063"/>
    <w:rsid w:val="00CB5AC7"/>
    <w:rsid w:val="00CB629B"/>
    <w:rsid w:val="00CC2721"/>
    <w:rsid w:val="00CD0A5E"/>
    <w:rsid w:val="00CD2C95"/>
    <w:rsid w:val="00CD2E14"/>
    <w:rsid w:val="00CE0337"/>
    <w:rsid w:val="00CE1533"/>
    <w:rsid w:val="00CE1842"/>
    <w:rsid w:val="00CE25A6"/>
    <w:rsid w:val="00CE2E88"/>
    <w:rsid w:val="00CE5C92"/>
    <w:rsid w:val="00CE772F"/>
    <w:rsid w:val="00CF0AAE"/>
    <w:rsid w:val="00D00DC7"/>
    <w:rsid w:val="00D02624"/>
    <w:rsid w:val="00D038CC"/>
    <w:rsid w:val="00D11EE6"/>
    <w:rsid w:val="00D13400"/>
    <w:rsid w:val="00D1484A"/>
    <w:rsid w:val="00D15099"/>
    <w:rsid w:val="00D216A2"/>
    <w:rsid w:val="00D27E08"/>
    <w:rsid w:val="00D33B64"/>
    <w:rsid w:val="00D37C52"/>
    <w:rsid w:val="00D40E5F"/>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97CDC"/>
    <w:rsid w:val="00DA079A"/>
    <w:rsid w:val="00DA2D12"/>
    <w:rsid w:val="00DA3E13"/>
    <w:rsid w:val="00DA4BB6"/>
    <w:rsid w:val="00DA6EE6"/>
    <w:rsid w:val="00DB4029"/>
    <w:rsid w:val="00DC0FDF"/>
    <w:rsid w:val="00DC1D13"/>
    <w:rsid w:val="00DC3BF8"/>
    <w:rsid w:val="00DC700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354D"/>
    <w:rsid w:val="00E7359C"/>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158F"/>
    <w:rsid w:val="00EE24A1"/>
    <w:rsid w:val="00EE49C5"/>
    <w:rsid w:val="00EE55BB"/>
    <w:rsid w:val="00EE7AD2"/>
    <w:rsid w:val="00EF096F"/>
    <w:rsid w:val="00EF1A03"/>
    <w:rsid w:val="00EF50BD"/>
    <w:rsid w:val="00F00A09"/>
    <w:rsid w:val="00F03A62"/>
    <w:rsid w:val="00F06C88"/>
    <w:rsid w:val="00F07C39"/>
    <w:rsid w:val="00F10525"/>
    <w:rsid w:val="00F109E9"/>
    <w:rsid w:val="00F2006B"/>
    <w:rsid w:val="00F22F57"/>
    <w:rsid w:val="00F25422"/>
    <w:rsid w:val="00F2655C"/>
    <w:rsid w:val="00F26DAE"/>
    <w:rsid w:val="00F27221"/>
    <w:rsid w:val="00F35AF7"/>
    <w:rsid w:val="00F404A1"/>
    <w:rsid w:val="00F40F6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1191"/>
    <w:rsid w:val="00F9314B"/>
    <w:rsid w:val="00F97D15"/>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D6033"/>
  <w15:chartTrackingRefBased/>
  <w15:docId w15:val="{B335A4CC-3C5C-4ECB-90C3-B637D6FB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rsid w:val="00973D2E"/>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character" w:styleId="a9">
    <w:name w:val="annotation reference"/>
    <w:basedOn w:val="a0"/>
    <w:rsid w:val="00767338"/>
    <w:rPr>
      <w:sz w:val="18"/>
      <w:szCs w:val="18"/>
    </w:rPr>
  </w:style>
  <w:style w:type="paragraph" w:styleId="aa">
    <w:name w:val="annotation text"/>
    <w:basedOn w:val="a"/>
    <w:link w:val="ab"/>
    <w:rsid w:val="00767338"/>
  </w:style>
  <w:style w:type="character" w:customStyle="1" w:styleId="ab">
    <w:name w:val="コメント文字列 (文字)"/>
    <w:basedOn w:val="a0"/>
    <w:link w:val="aa"/>
    <w:rsid w:val="00767338"/>
    <w:rPr>
      <w:rFonts w:eastAsia="Times New Roman"/>
      <w:lang w:val="en-GB" w:eastAsia="en-US"/>
    </w:rPr>
  </w:style>
  <w:style w:type="paragraph" w:styleId="ac">
    <w:name w:val="annotation subject"/>
    <w:basedOn w:val="aa"/>
    <w:next w:val="aa"/>
    <w:link w:val="ad"/>
    <w:rsid w:val="00767338"/>
    <w:rPr>
      <w:b/>
      <w:bCs/>
    </w:rPr>
  </w:style>
  <w:style w:type="character" w:customStyle="1" w:styleId="ad">
    <w:name w:val="コメント内容 (文字)"/>
    <w:basedOn w:val="ab"/>
    <w:link w:val="ac"/>
    <w:rsid w:val="00767338"/>
    <w:rPr>
      <w:rFonts w:eastAsia="Times New Roman"/>
      <w:b/>
      <w:bCs/>
      <w:lang w:val="en-GB" w:eastAsia="en-US"/>
    </w:rPr>
  </w:style>
  <w:style w:type="paragraph" w:styleId="ae">
    <w:name w:val="Revision"/>
    <w:hidden/>
    <w:uiPriority w:val="99"/>
    <w:semiHidden/>
    <w:rsid w:val="00F2006B"/>
    <w:rPr>
      <w:rFonts w:eastAsia="Times New Roman"/>
      <w:lang w:val="en-GB" w:eastAsia="en-US"/>
    </w:rPr>
  </w:style>
  <w:style w:type="paragraph" w:customStyle="1" w:styleId="TF">
    <w:name w:val="TF"/>
    <w:basedOn w:val="a"/>
    <w:rsid w:val="00D27E08"/>
    <w:pPr>
      <w:keepLines/>
      <w:overflowPunct w:val="0"/>
      <w:autoSpaceDE w:val="0"/>
      <w:autoSpaceDN w:val="0"/>
      <w:adjustRightInd w:val="0"/>
      <w:spacing w:after="240"/>
      <w:jc w:val="center"/>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c1c45d62-4b44-4970-b5ed-470ec38d21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9AC1DA4D8383048A3F44E0FB4943BB8" ma:contentTypeVersion="16" ma:contentTypeDescription="新しいドキュメントを作成します。" ma:contentTypeScope="" ma:versionID="9372713d0e9d65c3bfd73bdc9d3a2236">
  <xsd:schema xmlns:xsd="http://www.w3.org/2001/XMLSchema" xmlns:xs="http://www.w3.org/2001/XMLSchema" xmlns:p="http://schemas.microsoft.com/office/2006/metadata/properties" xmlns:ns2="c1c45d62-4b44-4970-b5ed-470ec38d217e" xmlns:ns3="acd154b3-7606-44e7-99cd-55da7c898a00" targetNamespace="http://schemas.microsoft.com/office/2006/metadata/properties" ma:root="true" ma:fieldsID="352b5f4a1d2377597a832c7033005ba3" ns2:_="" ns3:_="">
    <xsd:import namespace="c1c45d62-4b44-4970-b5ed-470ec38d217e"/>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45d62-4b44-4970-b5ed-470ec38d2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23f4f63-bbc9-4e23-901f-3a3b8166d776}"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B1714-A299-48F4-BB44-271CC38CFCDE}">
  <ds:schemaRefs>
    <ds:schemaRef ds:uri="http://schemas.microsoft.com/office/2006/metadata/properties"/>
    <ds:schemaRef ds:uri="http://schemas.microsoft.com/office/infopath/2007/PartnerControls"/>
    <ds:schemaRef ds:uri="acd154b3-7606-44e7-99cd-55da7c898a00"/>
    <ds:schemaRef ds:uri="c1c45d62-4b44-4970-b5ed-470ec38d217e"/>
  </ds:schemaRefs>
</ds:datastoreItem>
</file>

<file path=customXml/itemProps2.xml><?xml version="1.0" encoding="utf-8"?>
<ds:datastoreItem xmlns:ds="http://schemas.openxmlformats.org/officeDocument/2006/customXml" ds:itemID="{6BD89169-24DE-4453-92C2-00E091BCCC0D}">
  <ds:schemaRefs>
    <ds:schemaRef ds:uri="http://schemas.microsoft.com/sharepoint/v3/contenttype/forms"/>
  </ds:schemaRefs>
</ds:datastoreItem>
</file>

<file path=customXml/itemProps3.xml><?xml version="1.0" encoding="utf-8"?>
<ds:datastoreItem xmlns:ds="http://schemas.openxmlformats.org/officeDocument/2006/customXml" ds:itemID="{F2E2E71A-E0A8-4DD2-8BE1-3F0E82DAB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45d62-4b44-4970-b5ed-470ec38d217e"/>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794</Words>
  <Characters>4531</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 (Offline)</cp:lastModifiedBy>
  <cp:revision>2</cp:revision>
  <dcterms:created xsi:type="dcterms:W3CDTF">2025-05-21T23:19:00Z</dcterms:created>
  <dcterms:modified xsi:type="dcterms:W3CDTF">2025-05-21T23:19:00Z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2025-04-15T06:13:13Z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da78d7b1-3a76-4600-b5d7-367336bc385c</vt:lpwstr>
  </property>
  <property fmtid="{D5CDD505-2E9C-101B-9397-08002B2CF9AE}" pid="9" name="ContentTypeId">
    <vt:lpwstr>0x010100B9AC1DA4D8383048A3F44E0FB4943BB8</vt:lpwstr>
  </property>
  <property fmtid="{D5CDD505-2E9C-101B-9397-08002B2CF9AE}" pid="10" name="MediaServiceImageTags">
    <vt:lpwstr/>
  </property>
</Properties>
</file>